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6A14" w14:textId="51197B67" w:rsidR="00306463" w:rsidRPr="00F1781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B439E9">
        <w:rPr>
          <w:b/>
          <w:noProof/>
          <w:sz w:val="24"/>
        </w:rPr>
        <w:t>30</w:t>
      </w:r>
      <w:r>
        <w:rPr>
          <w:b/>
          <w:i/>
          <w:noProof/>
          <w:sz w:val="28"/>
        </w:rPr>
        <w:tab/>
      </w:r>
      <w:r w:rsidR="008B4A3D" w:rsidRPr="008B4A3D">
        <w:rPr>
          <w:b/>
          <w:i/>
          <w:noProof/>
          <w:sz w:val="24"/>
        </w:rPr>
        <w:t>R2-2504293</w:t>
      </w:r>
    </w:p>
    <w:p w14:paraId="68B34FB7" w14:textId="784B3342" w:rsidR="00306463" w:rsidRPr="00287623" w:rsidRDefault="00E62C0D" w:rsidP="00306463">
      <w:pPr>
        <w:pStyle w:val="CRCoverPage"/>
        <w:outlineLvl w:val="0"/>
        <w:rPr>
          <w:rFonts w:eastAsiaTheme="minorEastAsia"/>
          <w:b/>
          <w:noProof/>
          <w:sz w:val="24"/>
          <w:lang w:eastAsia="zh-CN"/>
        </w:rPr>
      </w:pPr>
      <w:r>
        <w:fldChar w:fldCharType="begin"/>
      </w:r>
      <w:r>
        <w:instrText xml:space="preserve"> DOCPROPERTY  Location  \* MERGEFORMAT </w:instrText>
      </w:r>
      <w:r>
        <w:fldChar w:fldCharType="separate"/>
      </w:r>
      <w:r w:rsidRPr="00E62C0D">
        <w:t xml:space="preserve"> </w:t>
      </w:r>
      <w:r w:rsidR="004B1AA4" w:rsidRPr="004B1AA4">
        <w:rPr>
          <w:b/>
          <w:noProof/>
          <w:sz w:val="24"/>
        </w:rPr>
        <w:t>St. Julians</w:t>
      </w:r>
      <w:r w:rsidR="00EF7C16" w:rsidRPr="00EF7C16">
        <w:rPr>
          <w:b/>
          <w:noProof/>
          <w:sz w:val="24"/>
        </w:rPr>
        <w:t>,</w:t>
      </w:r>
      <w:r w:rsidR="00306463" w:rsidRPr="00D33D5F">
        <w:rPr>
          <w:b/>
          <w:noProof/>
          <w:sz w:val="24"/>
        </w:rPr>
        <w:t xml:space="preserve"> </w:t>
      </w:r>
      <w:r w:rsidR="00B439E9">
        <w:rPr>
          <w:b/>
          <w:noProof/>
          <w:sz w:val="24"/>
        </w:rPr>
        <w:t>May</w:t>
      </w:r>
      <w:r>
        <w:rPr>
          <w:b/>
          <w:noProof/>
          <w:sz w:val="24"/>
        </w:rPr>
        <w:t xml:space="preserve"> </w:t>
      </w:r>
      <w:r w:rsidR="00B439E9">
        <w:rPr>
          <w:b/>
          <w:noProof/>
          <w:sz w:val="24"/>
        </w:rPr>
        <w:t>19</w:t>
      </w:r>
      <w:r w:rsidR="006876CB" w:rsidRPr="006876CB">
        <w:rPr>
          <w:b/>
          <w:noProof/>
          <w:sz w:val="24"/>
          <w:vertAlign w:val="superscript"/>
        </w:rPr>
        <w:t>th</w:t>
      </w:r>
      <w:r w:rsidR="00EF7C16">
        <w:rPr>
          <w:b/>
          <w:noProof/>
          <w:sz w:val="24"/>
        </w:rPr>
        <w:t xml:space="preserve"> –</w:t>
      </w:r>
      <w:r w:rsidR="00B81075">
        <w:rPr>
          <w:rFonts w:eastAsiaTheme="minorEastAsia" w:hint="eastAsia"/>
          <w:b/>
          <w:noProof/>
          <w:sz w:val="24"/>
          <w:lang w:eastAsia="zh-CN"/>
        </w:rPr>
        <w:t xml:space="preserve"> </w:t>
      </w:r>
      <w:r w:rsidR="00B439E9">
        <w:rPr>
          <w:rFonts w:eastAsiaTheme="minorEastAsia"/>
          <w:b/>
          <w:noProof/>
          <w:sz w:val="24"/>
          <w:lang w:eastAsia="zh-CN"/>
        </w:rPr>
        <w:t>23</w:t>
      </w:r>
      <w:r w:rsidR="00B439E9" w:rsidRPr="00B439E9">
        <w:rPr>
          <w:rFonts w:eastAsiaTheme="minorEastAsia"/>
          <w:b/>
          <w:noProof/>
          <w:sz w:val="24"/>
          <w:vertAlign w:val="superscript"/>
          <w:lang w:eastAsia="zh-CN"/>
        </w:rPr>
        <w:t>rd</w:t>
      </w:r>
      <w:r w:rsidR="00306463" w:rsidRPr="00D33D5F">
        <w:rPr>
          <w:b/>
          <w:noProof/>
          <w:sz w:val="24"/>
        </w:rPr>
        <w:t>, 202</w:t>
      </w:r>
      <w:r w:rsidR="00287623" w:rsidRPr="00287623">
        <w:rPr>
          <w:rFonts w:hint="eastAsia"/>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6D61F3D" w:rsidR="00306463" w:rsidRPr="00607A37" w:rsidRDefault="007E41CB" w:rsidP="00607CEE">
            <w:pPr>
              <w:pStyle w:val="CRCoverPage"/>
              <w:spacing w:after="0"/>
              <w:jc w:val="center"/>
              <w:rPr>
                <w:rFonts w:eastAsiaTheme="minorEastAsia"/>
                <w:noProof/>
                <w:lang w:eastAsia="zh-CN"/>
              </w:rPr>
            </w:pPr>
            <w:r w:rsidRPr="007E41CB">
              <w:rPr>
                <w:rFonts w:eastAsiaTheme="minorEastAsia"/>
                <w:b/>
                <w:sz w:val="28"/>
                <w:lang w:eastAsia="zh-CN"/>
              </w:rPr>
              <w:t>5370</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306463" w:rsidP="004855CC">
            <w:pPr>
              <w:pStyle w:val="CRCoverPage"/>
              <w:spacing w:after="0"/>
              <w:jc w:val="center"/>
              <w:rPr>
                <w:b/>
                <w:noProof/>
              </w:rPr>
            </w:pPr>
            <w:fldSimple w:instr=" DOCPROPERTY  Revision  \* MERGEFORMAT ">
              <w:r>
                <w:rPr>
                  <w:rFonts w:hint="eastAsia"/>
                  <w:b/>
                  <w:noProof/>
                  <w:sz w:val="28"/>
                  <w:lang w:eastAsia="zh-CN"/>
                </w:rPr>
                <w:t>-</w:t>
              </w:r>
            </w:fldSimple>
            <w:r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6980119" w:rsidR="00306463" w:rsidRPr="00DC02A5" w:rsidRDefault="00306463" w:rsidP="00DC02A5">
            <w:pPr>
              <w:pStyle w:val="CRCoverPage"/>
              <w:spacing w:after="0"/>
              <w:jc w:val="center"/>
              <w:rPr>
                <w:rFonts w:eastAsiaTheme="minorEastAsia"/>
                <w:noProof/>
                <w:sz w:val="28"/>
                <w:lang w:eastAsia="zh-CN"/>
              </w:rPr>
            </w:pPr>
            <w:r>
              <w:rPr>
                <w:b/>
                <w:sz w:val="28"/>
              </w:rPr>
              <w:t>1</w:t>
            </w:r>
            <w:r>
              <w:rPr>
                <w:rFonts w:hint="eastAsia"/>
                <w:b/>
                <w:sz w:val="28"/>
              </w:rPr>
              <w:t>8</w:t>
            </w:r>
            <w:r>
              <w:rPr>
                <w:b/>
                <w:sz w:val="28"/>
              </w:rPr>
              <w:t>.</w:t>
            </w:r>
            <w:r w:rsidR="00E62C0D">
              <w:rPr>
                <w:rFonts w:eastAsiaTheme="minorEastAsia" w:hint="eastAsia"/>
                <w:b/>
                <w:sz w:val="28"/>
                <w:lang w:eastAsia="zh-CN"/>
              </w:rPr>
              <w:t>5</w:t>
            </w:r>
            <w:r>
              <w:rPr>
                <w:b/>
                <w:sz w:val="28"/>
              </w:rPr>
              <w:t>.</w:t>
            </w:r>
            <w:r w:rsidR="00DC02A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452D6598" w:rsidR="00306463" w:rsidRPr="002D3EE6" w:rsidRDefault="0055177E" w:rsidP="00E62C0D">
            <w:pPr>
              <w:pStyle w:val="CRCoverPage"/>
              <w:spacing w:after="0"/>
              <w:ind w:left="100"/>
              <w:rPr>
                <w:rFonts w:eastAsiaTheme="minorEastAsia"/>
                <w:noProof/>
                <w:lang w:eastAsia="zh-CN"/>
              </w:rPr>
            </w:pPr>
            <w:r w:rsidRPr="0055177E">
              <w:rPr>
                <w:rFonts w:eastAsiaTheme="minorEastAsia"/>
                <w:noProof/>
                <w:lang w:eastAsia="zh-CN"/>
              </w:rPr>
              <w:t>Corrections on PCell information in SPR</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61B63690" w:rsidR="00306463" w:rsidRDefault="006D320D" w:rsidP="004855CC">
            <w:pPr>
              <w:pStyle w:val="CRCoverPage"/>
              <w:spacing w:after="0"/>
              <w:ind w:left="100"/>
              <w:rPr>
                <w:noProof/>
                <w:lang w:eastAsia="zh-CN"/>
              </w:rPr>
            </w:pPr>
            <w:r>
              <w:rPr>
                <w:rFonts w:eastAsia="DengXian"/>
                <w:lang w:eastAsia="zh-CN"/>
              </w:rPr>
              <w:t>Ericsson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F05BAF1" w:rsidR="00306463" w:rsidRPr="00E27B0B" w:rsidRDefault="00306463" w:rsidP="00981EB6">
            <w:pPr>
              <w:pStyle w:val="CRCoverPage"/>
              <w:spacing w:after="0"/>
              <w:ind w:left="100"/>
              <w:rPr>
                <w:rFonts w:eastAsiaTheme="minorEastAsia"/>
                <w:noProof/>
                <w:lang w:eastAsia="zh-CN"/>
              </w:rPr>
            </w:pPr>
            <w:r>
              <w:t>202</w:t>
            </w:r>
            <w:r w:rsidR="00E27B0B" w:rsidRPr="00E27B0B">
              <w:rPr>
                <w:rFonts w:hint="eastAsia"/>
              </w:rPr>
              <w:t>5</w:t>
            </w:r>
            <w:r>
              <w:t>-</w:t>
            </w:r>
            <w:r w:rsidR="00AA7784">
              <w:rPr>
                <w:rFonts w:hint="eastAsia"/>
              </w:rPr>
              <w:t>0</w:t>
            </w:r>
            <w:r w:rsidR="006D320D">
              <w:rPr>
                <w:rFonts w:eastAsiaTheme="minorEastAsia"/>
                <w:lang w:eastAsia="zh-CN"/>
              </w:rPr>
              <w:t>5</w:t>
            </w:r>
            <w:r>
              <w:t>-</w:t>
            </w:r>
            <w:r w:rsidR="00581636">
              <w:rPr>
                <w:rFonts w:eastAsiaTheme="minorEastAsia"/>
                <w:lang w:eastAsia="zh-CN"/>
              </w:rPr>
              <w:t>08</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B998" w14:textId="25E0A55F" w:rsidR="00CA36F6" w:rsidRDefault="00CC105C" w:rsidP="00CA36F6">
            <w:pPr>
              <w:pStyle w:val="BodyText"/>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A</w:t>
            </w:r>
            <w:r w:rsidR="00343262" w:rsidRPr="008236F4">
              <w:rPr>
                <w:rFonts w:ascii="Arial" w:eastAsiaTheme="minorEastAsia" w:hAnsi="Arial" w:cs="Arial" w:hint="eastAsia"/>
                <w:lang w:eastAsia="zh-CN"/>
              </w:rPr>
              <w:t xml:space="preserve">ccording to the </w:t>
            </w:r>
            <w:r w:rsidR="00CA36F6">
              <w:rPr>
                <w:rFonts w:ascii="Arial" w:eastAsiaTheme="minorEastAsia" w:hAnsi="Arial" w:cs="Arial"/>
                <w:lang w:eastAsia="zh-CN"/>
              </w:rPr>
              <w:t xml:space="preserve">procedural text to log information in the SPR, UE logs the </w:t>
            </w:r>
            <w:proofErr w:type="spellStart"/>
            <w:r w:rsidR="00CA36F6">
              <w:rPr>
                <w:rFonts w:ascii="Arial" w:eastAsiaTheme="minorEastAsia" w:hAnsi="Arial" w:cs="Arial"/>
                <w:lang w:eastAsia="zh-CN"/>
              </w:rPr>
              <w:t>PCell</w:t>
            </w:r>
            <w:proofErr w:type="spellEnd"/>
            <w:r w:rsidR="00CA36F6">
              <w:rPr>
                <w:rFonts w:ascii="Arial" w:eastAsiaTheme="minorEastAsia" w:hAnsi="Arial" w:cs="Arial"/>
                <w:lang w:eastAsia="zh-CN"/>
              </w:rPr>
              <w:t xml:space="preserve"> information in the SPR. The below excerpt from section 5.7.10.7 can be interpreted as including the CGI and Tracking area code information is optional by the UE, since it is required to log such information </w:t>
            </w:r>
            <w:r w:rsidR="00DF2FFE">
              <w:rPr>
                <w:rFonts w:ascii="Arial" w:eastAsiaTheme="minorEastAsia" w:hAnsi="Arial" w:cs="Arial"/>
                <w:lang w:eastAsia="zh-CN"/>
              </w:rPr>
              <w:t xml:space="preserve">only </w:t>
            </w:r>
            <w:r w:rsidR="00CA36F6">
              <w:rPr>
                <w:rFonts w:ascii="Arial" w:eastAsiaTheme="minorEastAsia" w:hAnsi="Arial" w:cs="Arial"/>
                <w:lang w:eastAsia="zh-CN"/>
              </w:rPr>
              <w:t>if available.</w:t>
            </w:r>
          </w:p>
          <w:p w14:paraId="1906D4AB" w14:textId="77777777" w:rsidR="00CA36F6" w:rsidRDefault="00CA36F6" w:rsidP="00CA36F6">
            <w:r w:rsidRPr="006D0C02">
              <w:t xml:space="preserve">The UE shall for the </w:t>
            </w:r>
            <w:proofErr w:type="spellStart"/>
            <w:r w:rsidRPr="006D0C02">
              <w:t>PSCell</w:t>
            </w:r>
            <w:proofErr w:type="spellEnd"/>
            <w:r w:rsidRPr="006D0C02">
              <w:t>:</w:t>
            </w:r>
          </w:p>
          <w:p w14:paraId="72CA98E4" w14:textId="4755E844" w:rsidR="00CA36F6" w:rsidRPr="006D0C02" w:rsidRDefault="00CA36F6" w:rsidP="00CA36F6">
            <w:r>
              <w:t>************omitted text***********************</w:t>
            </w:r>
          </w:p>
          <w:p w14:paraId="10010ECB" w14:textId="77777777" w:rsidR="00CA36F6" w:rsidRPr="006D0C02" w:rsidRDefault="00CA36F6" w:rsidP="00CA36F6">
            <w:pPr>
              <w:pStyle w:val="B2"/>
            </w:pPr>
            <w:r w:rsidRPr="006D0C02">
              <w:t>2&gt;</w:t>
            </w:r>
            <w:r w:rsidRPr="006D0C02">
              <w:tab/>
              <w:t xml:space="preserve">clear the information included in </w:t>
            </w:r>
            <w:proofErr w:type="spellStart"/>
            <w:r w:rsidRPr="006D0C02">
              <w:rPr>
                <w:i/>
                <w:iCs/>
              </w:rPr>
              <w:t>VarSuccessPSCell</w:t>
            </w:r>
            <w:proofErr w:type="spellEnd"/>
            <w:r w:rsidRPr="006D0C02">
              <w:rPr>
                <w:i/>
                <w:iCs/>
              </w:rPr>
              <w:t>-Report</w:t>
            </w:r>
            <w:r w:rsidRPr="006D0C02">
              <w:t xml:space="preserve">, if </w:t>
            </w:r>
            <w:proofErr w:type="gramStart"/>
            <w:r w:rsidRPr="006D0C02">
              <w:t>any;</w:t>
            </w:r>
            <w:proofErr w:type="gramEnd"/>
          </w:p>
          <w:p w14:paraId="13A14D94" w14:textId="77777777" w:rsidR="00CA36F6" w:rsidRPr="006D0C02" w:rsidRDefault="00CA36F6" w:rsidP="00CA36F6">
            <w:pPr>
              <w:pStyle w:val="B2"/>
            </w:pPr>
            <w:r w:rsidRPr="006D0C02">
              <w:t>2&gt;</w:t>
            </w:r>
            <w:r w:rsidRPr="006D0C02">
              <w:tab/>
              <w:t xml:space="preserve">store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and determine the content in </w:t>
            </w:r>
            <w:proofErr w:type="spellStart"/>
            <w:r w:rsidRPr="006D0C02">
              <w:rPr>
                <w:i/>
                <w:iCs/>
              </w:rPr>
              <w:t>VarSuccessPSCell</w:t>
            </w:r>
            <w:proofErr w:type="spellEnd"/>
            <w:r w:rsidRPr="006D0C02">
              <w:rPr>
                <w:i/>
                <w:iCs/>
              </w:rPr>
              <w:t>-Report</w:t>
            </w:r>
            <w:r w:rsidRPr="006D0C02">
              <w:t xml:space="preserve"> as follows:</w:t>
            </w:r>
          </w:p>
          <w:p w14:paraId="2E29D359" w14:textId="77777777" w:rsidR="00CA36F6" w:rsidRPr="006D0C02" w:rsidRDefault="00CA36F6" w:rsidP="00CA36F6">
            <w:pPr>
              <w:pStyle w:val="B3"/>
            </w:pPr>
            <w:r w:rsidRPr="006D0C02">
              <w:t>3&gt;</w:t>
            </w:r>
            <w:r w:rsidRPr="006D0C02">
              <w:tab/>
              <w:t xml:space="preserve">if the UE is not in SNPN access mode, set the </w:t>
            </w:r>
            <w:proofErr w:type="spellStart"/>
            <w:r w:rsidRPr="006D0C02">
              <w:rPr>
                <w:i/>
              </w:rPr>
              <w:t>plmn-IdentityList</w:t>
            </w:r>
            <w:proofErr w:type="spellEnd"/>
            <w:r w:rsidRPr="006D0C02">
              <w:rPr>
                <w:i/>
              </w:rPr>
              <w:t xml:space="preserve"> </w:t>
            </w:r>
            <w:r w:rsidRPr="006D0C02">
              <w:t xml:space="preserve">to include the list of EPLMNs (including the RPLMN) stored by the </w:t>
            </w:r>
            <w:proofErr w:type="gramStart"/>
            <w:r w:rsidRPr="006D0C02">
              <w:t>UE;</w:t>
            </w:r>
            <w:proofErr w:type="gramEnd"/>
          </w:p>
          <w:p w14:paraId="159DDA19" w14:textId="77777777" w:rsidR="00CA36F6" w:rsidRPr="006D0C02" w:rsidRDefault="00CA36F6" w:rsidP="00CA36F6">
            <w:pPr>
              <w:pStyle w:val="B3"/>
            </w:pPr>
            <w:r w:rsidRPr="006D0C02">
              <w:t>3&gt;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 xml:space="preserve">to include the list of equivalent SNPN identities (including the registered SNPN identity) stored by the UE, if </w:t>
            </w:r>
            <w:proofErr w:type="gramStart"/>
            <w:r w:rsidRPr="006D0C02">
              <w:t>available;</w:t>
            </w:r>
            <w:proofErr w:type="gramEnd"/>
          </w:p>
          <w:p w14:paraId="63C49F9C" w14:textId="77777777" w:rsidR="00CA36F6" w:rsidRPr="006D0C02" w:rsidRDefault="00CA36F6" w:rsidP="00CA36F6">
            <w:pPr>
              <w:pStyle w:val="B3"/>
            </w:pPr>
            <w:r w:rsidRPr="00CA36F6">
              <w:rPr>
                <w:highlight w:val="green"/>
              </w:rPr>
              <w:t>3&gt;</w:t>
            </w:r>
            <w:r w:rsidRPr="00CA36F6">
              <w:rPr>
                <w:highlight w:val="green"/>
              </w:rPr>
              <w:tab/>
              <w:t xml:space="preserve">set the </w:t>
            </w:r>
            <w:proofErr w:type="spellStart"/>
            <w:r w:rsidRPr="00CA36F6">
              <w:rPr>
                <w:i/>
                <w:iCs/>
                <w:highlight w:val="green"/>
              </w:rPr>
              <w:t>pCellId</w:t>
            </w:r>
            <w:proofErr w:type="spellEnd"/>
            <w:r w:rsidRPr="00CA36F6">
              <w:rPr>
                <w:rStyle w:val="CommentReference"/>
                <w:highlight w:val="green"/>
              </w:rPr>
              <w:t xml:space="preserve"> t</w:t>
            </w:r>
            <w:r w:rsidRPr="00CA36F6">
              <w:rPr>
                <w:highlight w:val="green"/>
              </w:rPr>
              <w:t xml:space="preserve">o the global cell identity and tracking area code, </w:t>
            </w:r>
            <w:r w:rsidRPr="00CA36F6">
              <w:rPr>
                <w:highlight w:val="yellow"/>
              </w:rPr>
              <w:t>if available,</w:t>
            </w:r>
            <w:r w:rsidRPr="00CA36F6">
              <w:rPr>
                <w:highlight w:val="green"/>
              </w:rPr>
              <w:t xml:space="preserve"> of the </w:t>
            </w:r>
            <w:proofErr w:type="spellStart"/>
            <w:proofErr w:type="gramStart"/>
            <w:r w:rsidRPr="00CA36F6">
              <w:rPr>
                <w:highlight w:val="green"/>
              </w:rPr>
              <w:t>PCell</w:t>
            </w:r>
            <w:proofErr w:type="spellEnd"/>
            <w:r w:rsidRPr="00CA36F6">
              <w:rPr>
                <w:highlight w:val="green"/>
              </w:rPr>
              <w:t>;</w:t>
            </w:r>
            <w:proofErr w:type="gramEnd"/>
          </w:p>
          <w:p w14:paraId="39DAC6BB" w14:textId="3654C73D" w:rsidR="00CA36F6" w:rsidRDefault="00CA36F6" w:rsidP="00CA36F6">
            <w:pPr>
              <w:pStyle w:val="BodyText"/>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 xml:space="preserve">However, the below ASN.1 shows inclusion of </w:t>
            </w:r>
            <w:proofErr w:type="spellStart"/>
            <w:r>
              <w:rPr>
                <w:rFonts w:ascii="Arial" w:eastAsiaTheme="minorEastAsia" w:hAnsi="Arial" w:cs="Arial"/>
                <w:lang w:eastAsia="zh-CN"/>
              </w:rPr>
              <w:t>P</w:t>
            </w:r>
            <w:r w:rsidR="00B439E9">
              <w:rPr>
                <w:rFonts w:ascii="Arial" w:eastAsiaTheme="minorEastAsia" w:hAnsi="Arial" w:cs="Arial"/>
                <w:lang w:eastAsia="zh-CN"/>
              </w:rPr>
              <w:t>C</w:t>
            </w:r>
            <w:r>
              <w:rPr>
                <w:rFonts w:ascii="Arial" w:eastAsiaTheme="minorEastAsia" w:hAnsi="Arial" w:cs="Arial"/>
                <w:lang w:eastAsia="zh-CN"/>
              </w:rPr>
              <w:t>ell</w:t>
            </w:r>
            <w:proofErr w:type="spellEnd"/>
            <w:r>
              <w:rPr>
                <w:rFonts w:ascii="Arial" w:eastAsiaTheme="minorEastAsia" w:hAnsi="Arial" w:cs="Arial"/>
                <w:lang w:eastAsia="zh-CN"/>
              </w:rPr>
              <w:t xml:space="preserve"> information is mandatory</w:t>
            </w:r>
          </w:p>
          <w:p w14:paraId="7B527D26" w14:textId="77777777" w:rsidR="00CA36F6" w:rsidRPr="006D0C02" w:rsidRDefault="00CA36F6" w:rsidP="00CA36F6">
            <w:pPr>
              <w:pStyle w:val="PL"/>
            </w:pPr>
            <w:r w:rsidRPr="006D0C02">
              <w:t xml:space="preserve">SuccessPSCell-Report-r18 ::=             </w:t>
            </w:r>
            <w:r w:rsidRPr="006D0C02">
              <w:rPr>
                <w:color w:val="993366"/>
              </w:rPr>
              <w:t>SEQUENCE</w:t>
            </w:r>
            <w:r w:rsidRPr="006D0C02">
              <w:t xml:space="preserve"> {</w:t>
            </w:r>
          </w:p>
          <w:p w14:paraId="2698055B" w14:textId="77777777" w:rsidR="00CA36F6" w:rsidRPr="006D0C02" w:rsidRDefault="00CA36F6" w:rsidP="00CA36F6">
            <w:pPr>
              <w:pStyle w:val="PL"/>
            </w:pPr>
            <w:r w:rsidRPr="006D0C02">
              <w:t xml:space="preserve">    </w:t>
            </w:r>
            <w:r w:rsidRPr="00B439E9">
              <w:rPr>
                <w:highlight w:val="yellow"/>
              </w:rPr>
              <w:t>pCellId-r18                              CGI-Info-Logging-r16,</w:t>
            </w:r>
          </w:p>
          <w:p w14:paraId="31123E50" w14:textId="77777777" w:rsidR="00CA36F6" w:rsidRPr="006D0C02" w:rsidRDefault="00CA36F6" w:rsidP="00CA36F6">
            <w:pPr>
              <w:pStyle w:val="PL"/>
            </w:pPr>
            <w:r w:rsidRPr="006D0C02">
              <w:t xml:space="preserve">    sourcePSCellInfo-r18                     </w:t>
            </w:r>
            <w:r w:rsidRPr="006D0C02">
              <w:rPr>
                <w:color w:val="993366"/>
              </w:rPr>
              <w:t>SEQUENCE</w:t>
            </w:r>
            <w:r w:rsidRPr="006D0C02">
              <w:t xml:space="preserve"> {</w:t>
            </w:r>
          </w:p>
          <w:p w14:paraId="23ED5D21" w14:textId="77777777" w:rsidR="00CA36F6" w:rsidRPr="006D0C02" w:rsidRDefault="00CA36F6" w:rsidP="00CA36F6">
            <w:pPr>
              <w:pStyle w:val="PL"/>
            </w:pPr>
            <w:r w:rsidRPr="006D0C02">
              <w:t xml:space="preserve">        sourcePSCellId-r18                       </w:t>
            </w:r>
            <w:r w:rsidRPr="006D0C02">
              <w:rPr>
                <w:color w:val="993366"/>
              </w:rPr>
              <w:t>CHOICE</w:t>
            </w:r>
            <w:r w:rsidRPr="006D0C02">
              <w:t xml:space="preserve"> {</w:t>
            </w:r>
          </w:p>
          <w:p w14:paraId="641A7B33" w14:textId="77777777" w:rsidR="00CA36F6" w:rsidRPr="006D0C02" w:rsidRDefault="00CA36F6" w:rsidP="00CA36F6">
            <w:pPr>
              <w:pStyle w:val="PL"/>
            </w:pPr>
            <w:r w:rsidRPr="006D0C02">
              <w:t xml:space="preserve">            cellGlobalId-r18                         CGI-Info-Logging-r16,</w:t>
            </w:r>
          </w:p>
          <w:p w14:paraId="66F546EA" w14:textId="77777777" w:rsidR="00CA36F6" w:rsidRPr="006D0C02" w:rsidRDefault="00CA36F6" w:rsidP="00CA36F6">
            <w:pPr>
              <w:pStyle w:val="PL"/>
            </w:pPr>
            <w:r w:rsidRPr="006D0C02">
              <w:lastRenderedPageBreak/>
              <w:t xml:space="preserve">            pci-arfcn-r18                            PCI-ARFCN-EUTRA-r16</w:t>
            </w:r>
          </w:p>
          <w:p w14:paraId="6AAE74B8" w14:textId="77777777" w:rsidR="00CA36F6" w:rsidRPr="006D0C02" w:rsidRDefault="00CA36F6" w:rsidP="00CA36F6">
            <w:pPr>
              <w:pStyle w:val="PL"/>
            </w:pPr>
            <w:r w:rsidRPr="006D0C02">
              <w:t xml:space="preserve">        },</w:t>
            </w:r>
          </w:p>
          <w:p w14:paraId="41C09E65" w14:textId="77777777" w:rsidR="00CA36F6" w:rsidRPr="006D0C02" w:rsidRDefault="00CA36F6" w:rsidP="00CA36F6">
            <w:pPr>
              <w:pStyle w:val="PL"/>
            </w:pPr>
            <w:r w:rsidRPr="006D0C02">
              <w:t xml:space="preserve">        sourcePSCellMeas-r18                     MeasResultSuccessHONR-r17                       </w:t>
            </w:r>
            <w:r w:rsidRPr="006D0C02">
              <w:rPr>
                <w:color w:val="993366"/>
              </w:rPr>
              <w:t>OPTIONAL</w:t>
            </w:r>
          </w:p>
          <w:p w14:paraId="15896395" w14:textId="77777777" w:rsidR="00CA36F6" w:rsidRPr="006D0C02" w:rsidRDefault="00CA36F6" w:rsidP="00CA36F6">
            <w:pPr>
              <w:pStyle w:val="PL"/>
            </w:pPr>
            <w:r w:rsidRPr="006D0C02">
              <w:t xml:space="preserve">    }                                                                                            </w:t>
            </w:r>
            <w:r w:rsidRPr="006D0C02">
              <w:rPr>
                <w:color w:val="993366"/>
              </w:rPr>
              <w:t>OPTIONAL</w:t>
            </w:r>
            <w:r w:rsidRPr="006D0C02">
              <w:t>,</w:t>
            </w:r>
          </w:p>
          <w:p w14:paraId="0073F389" w14:textId="3DB50A6C" w:rsidR="00CA36F6" w:rsidRDefault="00DF2FFE" w:rsidP="00DF2FFE">
            <w:pPr>
              <w:pStyle w:val="BodyText"/>
              <w:overflowPunct/>
              <w:autoSpaceDE/>
              <w:autoSpaceDN/>
              <w:adjustRightInd/>
              <w:spacing w:beforeLines="50" w:before="120" w:line="276" w:lineRule="auto"/>
              <w:textAlignment w:val="auto"/>
              <w:rPr>
                <w:rFonts w:ascii="Arial" w:eastAsiaTheme="minorEastAsia" w:hAnsi="Arial" w:cs="Arial"/>
                <w:lang w:eastAsia="zh-CN"/>
              </w:rPr>
            </w:pPr>
            <w:r>
              <w:rPr>
                <w:rFonts w:ascii="Arial" w:eastAsiaTheme="minorEastAsia" w:hAnsi="Arial" w:cs="Arial"/>
                <w:lang w:eastAsia="zh-CN"/>
              </w:rPr>
              <w:t>On the other hand</w:t>
            </w:r>
            <w:r w:rsidR="00B439E9">
              <w:rPr>
                <w:rFonts w:ascii="Arial" w:eastAsiaTheme="minorEastAsia" w:hAnsi="Arial" w:cs="Arial"/>
                <w:lang w:eastAsia="zh-CN"/>
              </w:rPr>
              <w:t xml:space="preserve">, within </w:t>
            </w:r>
            <w:r w:rsidR="00B439E9" w:rsidRPr="00B439E9">
              <w:rPr>
                <w:rFonts w:ascii="Arial" w:eastAsiaTheme="minorEastAsia" w:hAnsi="Arial" w:cs="Arial"/>
                <w:i/>
                <w:iCs/>
                <w:lang w:eastAsia="zh-CN"/>
              </w:rPr>
              <w:t>CGI-Info-Logging-r16</w:t>
            </w:r>
            <w:r w:rsidR="00B439E9">
              <w:rPr>
                <w:rFonts w:ascii="Arial" w:eastAsiaTheme="minorEastAsia" w:hAnsi="Arial" w:cs="Arial"/>
                <w:lang w:eastAsia="zh-CN"/>
              </w:rPr>
              <w:t xml:space="preserve"> IE, the tracking area information is optional:</w:t>
            </w:r>
          </w:p>
          <w:p w14:paraId="01104899" w14:textId="77777777" w:rsidR="00B439E9" w:rsidRPr="006D0C02" w:rsidRDefault="00B439E9" w:rsidP="00B439E9">
            <w:pPr>
              <w:pStyle w:val="TH"/>
            </w:pPr>
            <w:r w:rsidRPr="006D0C02">
              <w:rPr>
                <w:bCs/>
                <w:i/>
                <w:iCs/>
              </w:rPr>
              <w:t>CGI-Info-Logging</w:t>
            </w:r>
            <w:r w:rsidRPr="006D0C02">
              <w:t xml:space="preserve"> information element</w:t>
            </w:r>
          </w:p>
          <w:p w14:paraId="68BDC323" w14:textId="77777777" w:rsidR="00B439E9" w:rsidRPr="006D0C02" w:rsidRDefault="00B439E9" w:rsidP="00B439E9">
            <w:pPr>
              <w:pStyle w:val="PL"/>
              <w:rPr>
                <w:color w:val="808080"/>
              </w:rPr>
            </w:pPr>
            <w:r w:rsidRPr="006D0C02">
              <w:rPr>
                <w:color w:val="808080"/>
              </w:rPr>
              <w:t>-- ASN1START</w:t>
            </w:r>
          </w:p>
          <w:p w14:paraId="52F40057" w14:textId="77777777" w:rsidR="00B439E9" w:rsidRPr="006D0C02" w:rsidRDefault="00B439E9" w:rsidP="00B439E9">
            <w:pPr>
              <w:pStyle w:val="PL"/>
              <w:rPr>
                <w:color w:val="808080"/>
              </w:rPr>
            </w:pPr>
            <w:r w:rsidRPr="006D0C02">
              <w:rPr>
                <w:color w:val="808080"/>
              </w:rPr>
              <w:t>-- TAG-CGI-INFO-LOGGING-START</w:t>
            </w:r>
          </w:p>
          <w:p w14:paraId="75BDDAC0" w14:textId="77777777" w:rsidR="00B439E9" w:rsidRPr="006D0C02" w:rsidRDefault="00B439E9" w:rsidP="00B439E9">
            <w:pPr>
              <w:pStyle w:val="PL"/>
            </w:pPr>
          </w:p>
          <w:p w14:paraId="0F7DED17" w14:textId="77777777" w:rsidR="00B439E9" w:rsidRPr="006D0C02" w:rsidRDefault="00B439E9" w:rsidP="00B439E9">
            <w:pPr>
              <w:pStyle w:val="PL"/>
            </w:pPr>
            <w:r w:rsidRPr="006D0C02">
              <w:t xml:space="preserve">CGI-Info-Logging-r16 ::=     </w:t>
            </w:r>
            <w:r w:rsidRPr="006D0C02">
              <w:rPr>
                <w:color w:val="993366"/>
              </w:rPr>
              <w:t>SEQUENCE</w:t>
            </w:r>
            <w:r w:rsidRPr="006D0C02">
              <w:t xml:space="preserve"> {</w:t>
            </w:r>
          </w:p>
          <w:p w14:paraId="6CFD5036" w14:textId="77777777" w:rsidR="00B439E9" w:rsidRPr="006D0C02" w:rsidRDefault="00B439E9" w:rsidP="00B439E9">
            <w:pPr>
              <w:pStyle w:val="PL"/>
            </w:pPr>
            <w:r w:rsidRPr="006D0C02">
              <w:t xml:space="preserve">    plmn-Identity-r16                    PLMN-Identity,</w:t>
            </w:r>
          </w:p>
          <w:p w14:paraId="4CFB250C" w14:textId="77777777" w:rsidR="00B439E9" w:rsidRPr="006D0C02" w:rsidRDefault="00B439E9" w:rsidP="00B439E9">
            <w:pPr>
              <w:pStyle w:val="PL"/>
            </w:pPr>
            <w:r w:rsidRPr="006D0C02">
              <w:t xml:space="preserve">    cellIdentity-r16                     CellIdentity,</w:t>
            </w:r>
          </w:p>
          <w:p w14:paraId="59C919E5" w14:textId="77777777" w:rsidR="00B439E9" w:rsidRPr="006D0C02" w:rsidRDefault="00B439E9" w:rsidP="00B439E9">
            <w:pPr>
              <w:pStyle w:val="PL"/>
            </w:pPr>
            <w:r w:rsidRPr="006D0C02">
              <w:t xml:space="preserve">    </w:t>
            </w:r>
            <w:r w:rsidRPr="00B439E9">
              <w:rPr>
                <w:highlight w:val="yellow"/>
              </w:rPr>
              <w:t xml:space="preserve">trackingAreaCode-r16                 TrackingAreaCode               </w:t>
            </w:r>
            <w:r w:rsidRPr="00B439E9">
              <w:rPr>
                <w:color w:val="993366"/>
                <w:highlight w:val="yellow"/>
              </w:rPr>
              <w:t>OPTIONAL</w:t>
            </w:r>
          </w:p>
          <w:p w14:paraId="12F34C8C" w14:textId="77777777" w:rsidR="00B439E9" w:rsidRPr="006D0C02" w:rsidRDefault="00B439E9" w:rsidP="00B439E9">
            <w:pPr>
              <w:pStyle w:val="PL"/>
            </w:pPr>
            <w:r w:rsidRPr="006D0C02">
              <w:t>}</w:t>
            </w:r>
          </w:p>
          <w:p w14:paraId="1ACC4EFC" w14:textId="77777777" w:rsidR="00B439E9" w:rsidRPr="006D0C02" w:rsidRDefault="00B439E9" w:rsidP="00B439E9">
            <w:pPr>
              <w:pStyle w:val="PL"/>
            </w:pPr>
          </w:p>
          <w:p w14:paraId="2AFECEE6" w14:textId="77777777" w:rsidR="00B439E9" w:rsidRPr="006D0C02" w:rsidRDefault="00B439E9" w:rsidP="00B439E9">
            <w:pPr>
              <w:pStyle w:val="PL"/>
              <w:rPr>
                <w:color w:val="808080"/>
              </w:rPr>
            </w:pPr>
            <w:r w:rsidRPr="006D0C02">
              <w:rPr>
                <w:color w:val="808080"/>
              </w:rPr>
              <w:t>-- TAG-CGI-INFO-LOGGING-STOP</w:t>
            </w:r>
          </w:p>
          <w:p w14:paraId="0C540D9F" w14:textId="77777777" w:rsidR="00B439E9" w:rsidRPr="006D0C02" w:rsidRDefault="00B439E9" w:rsidP="00B439E9">
            <w:pPr>
              <w:pStyle w:val="PL"/>
              <w:rPr>
                <w:rFonts w:eastAsia="SimSun"/>
                <w:color w:val="808080"/>
              </w:rPr>
            </w:pPr>
            <w:r w:rsidRPr="006D0C02">
              <w:rPr>
                <w:color w:val="808080"/>
              </w:rPr>
              <w:t>-- ASN1STOP</w:t>
            </w:r>
          </w:p>
          <w:p w14:paraId="2170D7B7" w14:textId="65AFE8E2" w:rsidR="00B439E9" w:rsidRPr="00B439E9" w:rsidRDefault="00B439E9" w:rsidP="00CA36F6">
            <w:pPr>
              <w:pStyle w:val="BodyText"/>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 xml:space="preserve">Hence, while generating SPR, UE needs to mandatorily include </w:t>
            </w:r>
            <w:proofErr w:type="spellStart"/>
            <w:r>
              <w:rPr>
                <w:rFonts w:ascii="Arial" w:eastAsiaTheme="minorEastAsia" w:hAnsi="Arial" w:cs="Arial"/>
                <w:lang w:eastAsia="zh-CN"/>
              </w:rPr>
              <w:t>PCell</w:t>
            </w:r>
            <w:proofErr w:type="spellEnd"/>
            <w:r>
              <w:rPr>
                <w:rFonts w:ascii="Arial" w:eastAsiaTheme="minorEastAsia" w:hAnsi="Arial" w:cs="Arial"/>
                <w:lang w:eastAsia="zh-CN"/>
              </w:rPr>
              <w:t xml:space="preserve"> CGI; however, tracking area information inclusion remains optional.</w:t>
            </w:r>
          </w:p>
          <w:p w14:paraId="3206CD20" w14:textId="2212945C" w:rsidR="00633C12" w:rsidRPr="00DA5CB7" w:rsidRDefault="00633C12" w:rsidP="00DA5CB7">
            <w:pPr>
              <w:pStyle w:val="BodyText"/>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0A37775D" w:rsidR="00135B9D" w:rsidRDefault="00135B9D" w:rsidP="001E468D">
            <w:pPr>
              <w:pStyle w:val="BodyText"/>
              <w:numPr>
                <w:ilvl w:val="0"/>
                <w:numId w:val="8"/>
              </w:numPr>
              <w:overflowPunct/>
              <w:autoSpaceDE/>
              <w:autoSpaceDN/>
              <w:adjustRightInd/>
              <w:spacing w:beforeLines="50" w:before="120" w:line="276" w:lineRule="auto"/>
              <w:jc w:val="both"/>
              <w:textAlignment w:val="auto"/>
              <w:rPr>
                <w:rFonts w:ascii="Arial" w:eastAsiaTheme="minorEastAsia" w:hAnsi="Arial" w:cs="Arial"/>
                <w:lang w:eastAsia="zh-CN"/>
              </w:rPr>
            </w:pPr>
            <w:proofErr w:type="spellStart"/>
            <w:r w:rsidRPr="00785F4C">
              <w:rPr>
                <w:rFonts w:ascii="Arial" w:eastAsiaTheme="minorEastAsia" w:hAnsi="Arial" w:cs="Arial" w:hint="eastAsia"/>
                <w:lang w:eastAsia="zh-CN"/>
              </w:rPr>
              <w:t>Modifity</w:t>
            </w:r>
            <w:proofErr w:type="spellEnd"/>
            <w:r w:rsidRPr="00785F4C">
              <w:rPr>
                <w:rFonts w:ascii="Arial" w:eastAsiaTheme="minorEastAsia" w:hAnsi="Arial" w:cs="Arial" w:hint="eastAsia"/>
                <w:lang w:eastAsia="zh-CN"/>
              </w:rPr>
              <w:t xml:space="preserve"> the </w:t>
            </w:r>
            <w:r w:rsidR="00411319" w:rsidRPr="00785F4C">
              <w:rPr>
                <w:rFonts w:ascii="Arial" w:eastAsiaTheme="minorEastAsia" w:hAnsi="Arial" w:cs="Arial" w:hint="eastAsia"/>
                <w:lang w:eastAsia="zh-CN"/>
              </w:rPr>
              <w:t>procedur</w:t>
            </w:r>
            <w:r w:rsidR="00411319">
              <w:rPr>
                <w:rFonts w:ascii="Arial" w:eastAsiaTheme="minorEastAsia" w:hAnsi="Arial" w:cs="Arial" w:hint="eastAsia"/>
                <w:lang w:eastAsia="zh-CN"/>
              </w:rPr>
              <w:t>al text</w:t>
            </w:r>
            <w:r w:rsidR="00411319" w:rsidRPr="00785F4C">
              <w:rPr>
                <w:rFonts w:ascii="Arial" w:eastAsiaTheme="minorEastAsia" w:hAnsi="Arial" w:cs="Arial" w:hint="eastAsia"/>
                <w:lang w:eastAsia="zh-CN"/>
              </w:rPr>
              <w:t xml:space="preserve"> </w:t>
            </w:r>
            <w:r w:rsidR="00411319">
              <w:rPr>
                <w:rFonts w:ascii="Arial" w:eastAsiaTheme="minorEastAsia" w:hAnsi="Arial" w:cs="Arial" w:hint="eastAsia"/>
                <w:lang w:eastAsia="zh-CN"/>
              </w:rPr>
              <w:t xml:space="preserve">for UE to </w:t>
            </w:r>
            <w:r w:rsidR="00014A09">
              <w:rPr>
                <w:rFonts w:ascii="Arial" w:eastAsiaTheme="minorEastAsia" w:hAnsi="Arial" w:cs="Arial"/>
                <w:lang w:eastAsia="zh-CN"/>
              </w:rPr>
              <w:t xml:space="preserve">clarify that </w:t>
            </w:r>
            <w:r w:rsidR="00B439E9">
              <w:rPr>
                <w:rFonts w:ascii="Arial" w:eastAsiaTheme="minorEastAsia" w:hAnsi="Arial" w:cs="Arial"/>
                <w:lang w:eastAsia="zh-CN"/>
              </w:rPr>
              <w:t xml:space="preserve">while generating SPR, inclusion of </w:t>
            </w:r>
            <w:proofErr w:type="spellStart"/>
            <w:r w:rsidR="00B439E9">
              <w:rPr>
                <w:rFonts w:ascii="Arial" w:eastAsiaTheme="minorEastAsia" w:hAnsi="Arial" w:cs="Arial"/>
                <w:lang w:eastAsia="zh-CN"/>
              </w:rPr>
              <w:t>PCell</w:t>
            </w:r>
            <w:proofErr w:type="spellEnd"/>
            <w:r w:rsidR="00B439E9">
              <w:rPr>
                <w:rFonts w:ascii="Arial" w:eastAsiaTheme="minorEastAsia" w:hAnsi="Arial" w:cs="Arial"/>
                <w:lang w:eastAsia="zh-CN"/>
              </w:rPr>
              <w:t xml:space="preserve"> CGI is mandatory, but inclusion of tracking area information is optional.</w:t>
            </w:r>
          </w:p>
          <w:p w14:paraId="7C6AF3AD" w14:textId="77777777" w:rsidR="001E468D" w:rsidRPr="00785F4C" w:rsidRDefault="001E468D" w:rsidP="00977531">
            <w:pPr>
              <w:pStyle w:val="BodyText"/>
              <w:overflowPunct/>
              <w:autoSpaceDE/>
              <w:autoSpaceDN/>
              <w:adjustRightInd/>
              <w:spacing w:beforeLines="50" w:before="120" w:line="276" w:lineRule="auto"/>
              <w:jc w:val="both"/>
              <w:textAlignment w:val="auto"/>
              <w:rPr>
                <w:rFonts w:ascii="Arial" w:eastAsiaTheme="minorEastAsia" w:hAnsi="Arial" w:cs="Arial"/>
                <w:lang w:eastAsia="zh-CN"/>
              </w:rPr>
            </w:pP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9AD417C" w:rsidR="00306463" w:rsidRDefault="00306463" w:rsidP="004855CC">
            <w:pPr>
              <w:pStyle w:val="CRCoverPage"/>
              <w:spacing w:after="0"/>
              <w:ind w:left="100"/>
              <w:rPr>
                <w:noProof/>
                <w:lang w:eastAsia="zh-CN"/>
              </w:rPr>
            </w:pPr>
            <w:r>
              <w:rPr>
                <w:rFonts w:hint="eastAsia"/>
                <w:noProof/>
                <w:lang w:eastAsia="zh-CN"/>
              </w:rPr>
              <w:t>Rel-18 SON</w:t>
            </w:r>
            <w:r w:rsidR="00461245">
              <w:rPr>
                <w:rFonts w:eastAsiaTheme="minorEastAsia" w:hint="eastAsia"/>
                <w:noProof/>
                <w:lang w:eastAsia="zh-CN"/>
              </w:rPr>
              <w:t>/</w:t>
            </w:r>
            <w:r>
              <w:rPr>
                <w:rFonts w:hint="eastAsia"/>
                <w:noProof/>
                <w:lang w:eastAsia="zh-CN"/>
              </w:rPr>
              <w:t>MDT</w:t>
            </w:r>
            <w:r w:rsidR="00A13764">
              <w:rPr>
                <w:rFonts w:eastAsiaTheme="minorEastAsia" w:hint="eastAsia"/>
                <w:noProof/>
                <w:lang w:eastAsia="zh-CN"/>
              </w:rPr>
              <w:t xml:space="preserve"> </w:t>
            </w:r>
            <w:r>
              <w:rPr>
                <w:rFonts w:hint="eastAsia"/>
                <w:noProof/>
                <w:lang w:eastAsia="zh-CN"/>
              </w:rPr>
              <w:t>SPR</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7C1BB998" w14:textId="58D8F932" w:rsidR="00450489" w:rsidRPr="004D1203" w:rsidRDefault="00B439E9" w:rsidP="00450489">
            <w:pPr>
              <w:pStyle w:val="CRCoverPage"/>
              <w:spacing w:after="0"/>
              <w:ind w:left="100"/>
              <w:rPr>
                <w:rFonts w:eastAsiaTheme="minorEastAsia"/>
                <w:noProof/>
                <w:lang w:eastAsia="ko-KR"/>
              </w:rPr>
            </w:pPr>
            <w:r>
              <w:rPr>
                <w:noProof/>
                <w:lang w:eastAsia="ko-KR"/>
              </w:rPr>
              <w:t>No inter-oprablility impact is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4098942C" w:rsidR="0043055F" w:rsidRDefault="009539D2" w:rsidP="006D7AF5">
            <w:pPr>
              <w:pStyle w:val="BodyText"/>
              <w:overflowPunct/>
              <w:autoSpaceDE/>
              <w:autoSpaceDN/>
              <w:adjustRightInd/>
              <w:spacing w:beforeLines="50" w:before="120" w:line="276" w:lineRule="auto"/>
              <w:jc w:val="both"/>
              <w:textAlignment w:val="auto"/>
              <w:rPr>
                <w:noProof/>
                <w:lang w:eastAsia="zh-CN"/>
              </w:rPr>
            </w:pPr>
            <w:r w:rsidRPr="009539D2">
              <w:rPr>
                <w:rFonts w:ascii="Arial" w:eastAsiaTheme="minorEastAsia" w:hAnsi="Arial" w:cs="Arial" w:hint="eastAsia"/>
                <w:lang w:eastAsia="zh-CN"/>
              </w:rPr>
              <w:t xml:space="preserve">The UE </w:t>
            </w:r>
            <w:r w:rsidR="00240220">
              <w:rPr>
                <w:rFonts w:ascii="Arial" w:eastAsiaTheme="minorEastAsia" w:hAnsi="Arial" w:cs="Arial" w:hint="eastAsia"/>
                <w:lang w:eastAsia="zh-CN"/>
              </w:rPr>
              <w:t>may</w:t>
            </w:r>
            <w:r w:rsidR="00240220" w:rsidRPr="009539D2">
              <w:rPr>
                <w:rFonts w:ascii="Arial" w:eastAsiaTheme="minorEastAsia" w:hAnsi="Arial" w:cs="Arial" w:hint="eastAsia"/>
                <w:lang w:eastAsia="zh-CN"/>
              </w:rPr>
              <w:t xml:space="preserve"> </w:t>
            </w:r>
            <w:r w:rsidRPr="009539D2">
              <w:rPr>
                <w:rFonts w:ascii="Arial" w:eastAsiaTheme="minorEastAsia" w:hAnsi="Arial" w:cs="Arial" w:hint="eastAsia"/>
                <w:lang w:eastAsia="zh-CN"/>
              </w:rPr>
              <w:t xml:space="preserve">incorrectly </w:t>
            </w:r>
            <w:r w:rsidR="00240220">
              <w:rPr>
                <w:rFonts w:ascii="Arial" w:eastAsiaTheme="minorEastAsia" w:hAnsi="Arial" w:cs="Arial" w:hint="eastAsia"/>
                <w:lang w:eastAsia="zh-CN"/>
              </w:rPr>
              <w:t>determine</w:t>
            </w:r>
            <w:r w:rsidR="00240220" w:rsidRPr="009539D2">
              <w:rPr>
                <w:rFonts w:ascii="Arial" w:eastAsiaTheme="minorEastAsia" w:hAnsi="Arial" w:cs="Arial" w:hint="eastAsia"/>
                <w:lang w:eastAsia="zh-CN"/>
              </w:rPr>
              <w:t xml:space="preserve"> </w:t>
            </w:r>
            <w:r w:rsidR="00B439E9">
              <w:rPr>
                <w:rFonts w:ascii="Arial" w:eastAsiaTheme="minorEastAsia" w:hAnsi="Arial" w:cs="Arial"/>
                <w:lang w:eastAsia="zh-CN"/>
              </w:rPr>
              <w:t xml:space="preserve">that inclusion of </w:t>
            </w:r>
            <w:proofErr w:type="spellStart"/>
            <w:r w:rsidR="00B439E9">
              <w:rPr>
                <w:rFonts w:ascii="Arial" w:eastAsiaTheme="minorEastAsia" w:hAnsi="Arial" w:cs="Arial"/>
                <w:lang w:eastAsia="zh-CN"/>
              </w:rPr>
              <w:t>PCell</w:t>
            </w:r>
            <w:proofErr w:type="spellEnd"/>
            <w:r w:rsidR="00B439E9">
              <w:rPr>
                <w:rFonts w:ascii="Arial" w:eastAsiaTheme="minorEastAsia" w:hAnsi="Arial" w:cs="Arial"/>
                <w:lang w:eastAsia="zh-CN"/>
              </w:rPr>
              <w:t xml:space="preserve"> CGI in the SPR is optional</w:t>
            </w:r>
            <w:r w:rsidR="00240220" w:rsidRPr="00240220">
              <w:rPr>
                <w:rFonts w:ascii="Arial" w:eastAsiaTheme="minorEastAsia" w:hAnsi="Arial" w:cs="Arial"/>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1E202702" w:rsidR="00306463" w:rsidRDefault="007E2C6D" w:rsidP="00CE581C">
            <w:pPr>
              <w:pStyle w:val="CRCoverPage"/>
              <w:spacing w:after="0"/>
              <w:ind w:left="100"/>
              <w:rPr>
                <w:noProof/>
              </w:rPr>
            </w:pPr>
            <w:r>
              <w:rPr>
                <w:rFonts w:eastAsiaTheme="minorEastAsia" w:hint="eastAsia"/>
                <w:noProof/>
                <w:lang w:eastAsia="zh-CN"/>
              </w:rPr>
              <w:t>5.</w:t>
            </w:r>
            <w:r w:rsidR="00B439E9">
              <w:rPr>
                <w:rFonts w:eastAsiaTheme="minorEastAsia"/>
                <w:noProof/>
                <w:lang w:eastAsia="zh-CN"/>
              </w:rPr>
              <w:t>7</w:t>
            </w:r>
            <w:r>
              <w:rPr>
                <w:rFonts w:eastAsiaTheme="minorEastAsia" w:hint="eastAsia"/>
                <w:noProof/>
                <w:lang w:eastAsia="zh-CN"/>
              </w:rPr>
              <w:t>.</w:t>
            </w:r>
            <w:r w:rsidR="00B439E9">
              <w:rPr>
                <w:rFonts w:eastAsiaTheme="minorEastAsia"/>
                <w:noProof/>
                <w:lang w:eastAsia="zh-CN"/>
              </w:rPr>
              <w:t>10</w:t>
            </w:r>
            <w:r w:rsidR="00CE581C">
              <w:rPr>
                <w:rFonts w:eastAsiaTheme="minorEastAsia" w:hint="eastAsia"/>
                <w:noProof/>
                <w:lang w:eastAsia="zh-CN"/>
              </w:rPr>
              <w:t>.</w:t>
            </w:r>
            <w:r w:rsidR="00B439E9">
              <w:rPr>
                <w:rFonts w:eastAsiaTheme="minorEastAsia"/>
                <w:noProof/>
                <w:lang w:eastAsia="zh-CN"/>
              </w:rPr>
              <w:t>7</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3A5D5BEC" w14:textId="77777777" w:rsidR="00B439E9" w:rsidRPr="006D0C02" w:rsidRDefault="00B439E9" w:rsidP="00B439E9">
      <w:pPr>
        <w:pStyle w:val="Heading4"/>
      </w:pPr>
      <w:bookmarkStart w:id="1" w:name="_Toc185577387"/>
      <w:r w:rsidRPr="006D0C02">
        <w:t>5.7.10.7</w:t>
      </w:r>
      <w:r w:rsidRPr="006D0C02">
        <w:tab/>
        <w:t xml:space="preserve">Actions for the successful </w:t>
      </w:r>
      <w:proofErr w:type="spellStart"/>
      <w:r w:rsidRPr="006D0C02">
        <w:t>PSCell</w:t>
      </w:r>
      <w:proofErr w:type="spellEnd"/>
      <w:r w:rsidRPr="006D0C02">
        <w:t xml:space="preserve"> change or addition report determination</w:t>
      </w:r>
      <w:bookmarkEnd w:id="1"/>
    </w:p>
    <w:p w14:paraId="2A9C2E73" w14:textId="77777777" w:rsidR="00B439E9" w:rsidRPr="006D0C02" w:rsidRDefault="00B439E9" w:rsidP="00B439E9">
      <w:r w:rsidRPr="006D0C02">
        <w:t xml:space="preserve">The UE shall for the </w:t>
      </w:r>
      <w:proofErr w:type="spellStart"/>
      <w:r w:rsidRPr="006D0C02">
        <w:t>PSCell</w:t>
      </w:r>
      <w:proofErr w:type="spellEnd"/>
      <w:r w:rsidRPr="006D0C02">
        <w:t>:</w:t>
      </w:r>
    </w:p>
    <w:p w14:paraId="44AEB0B8" w14:textId="77777777" w:rsidR="00B439E9" w:rsidRPr="006D0C02" w:rsidRDefault="00B439E9" w:rsidP="00B439E9">
      <w:pPr>
        <w:pStyle w:val="B1"/>
      </w:pPr>
      <w:r w:rsidRPr="006D0C02">
        <w:t>1&gt;</w:t>
      </w:r>
      <w:r w:rsidRPr="006D0C02">
        <w:tab/>
        <w:t xml:space="preserve">if the ratio between the value of the elapsed time of the timer T304 and the configured value of the timer T304, included in the last applied </w:t>
      </w:r>
      <w:proofErr w:type="spellStart"/>
      <w:r w:rsidRPr="006D0C02">
        <w:rPr>
          <w:i/>
          <w:iCs/>
        </w:rPr>
        <w:t>RRCReconfiguration</w:t>
      </w:r>
      <w:proofErr w:type="spellEnd"/>
      <w:r w:rsidRPr="006D0C02">
        <w:t xml:space="preserve"> message for the SCG including the </w:t>
      </w:r>
      <w:proofErr w:type="spellStart"/>
      <w:r w:rsidRPr="006D0C02">
        <w:rPr>
          <w:i/>
          <w:iCs/>
        </w:rPr>
        <w:t>reconfigurationWithSync</w:t>
      </w:r>
      <w:proofErr w:type="spellEnd"/>
      <w:r w:rsidRPr="006D0C02">
        <w:t xml:space="preserve">, is greater than </w:t>
      </w:r>
      <w:r w:rsidRPr="006D0C02">
        <w:rPr>
          <w:i/>
          <w:iCs/>
        </w:rPr>
        <w:t>thresholdPercentageT304-SCG</w:t>
      </w:r>
      <w:r w:rsidRPr="006D0C02">
        <w:t xml:space="preserve"> if included in the </w:t>
      </w:r>
      <w:proofErr w:type="spellStart"/>
      <w:r w:rsidRPr="006D0C02">
        <w:rPr>
          <w:i/>
          <w:iCs/>
        </w:rPr>
        <w:t>successPSCell</w:t>
      </w:r>
      <w:proofErr w:type="spellEnd"/>
      <w:r w:rsidRPr="006D0C02">
        <w:rPr>
          <w:i/>
          <w:iCs/>
        </w:rPr>
        <w:t>-Config</w:t>
      </w:r>
      <w:r w:rsidRPr="006D0C02">
        <w:t xml:space="preserve"> received before executing the last reconfiguration with sync for the SCG; or</w:t>
      </w:r>
    </w:p>
    <w:p w14:paraId="7CBE4C7F" w14:textId="77777777" w:rsidR="00B439E9" w:rsidRPr="006D0C02" w:rsidRDefault="00B439E9" w:rsidP="00B439E9">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configured 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w:t>
      </w:r>
      <w:proofErr w:type="spellEnd"/>
      <w:r w:rsidRPr="006D0C02">
        <w:rPr>
          <w:i/>
          <w:iCs/>
        </w:rPr>
        <w:t>-Config</w:t>
      </w:r>
      <w:r w:rsidRPr="006D0C02">
        <w:t xml:space="preserve"> if configured by the source </w:t>
      </w:r>
      <w:proofErr w:type="spellStart"/>
      <w:r w:rsidRPr="006D0C02">
        <w:t>PSCell</w:t>
      </w:r>
      <w:proofErr w:type="spellEnd"/>
      <w:r w:rsidRPr="006D0C02">
        <w:t xml:space="preserve"> before executing the last reconfiguration with sync for the SCG; or</w:t>
      </w:r>
    </w:p>
    <w:p w14:paraId="2B89932F" w14:textId="77777777" w:rsidR="00B439E9" w:rsidRPr="006D0C02" w:rsidRDefault="00B439E9" w:rsidP="00B439E9">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w:t>
      </w:r>
      <w:r w:rsidRPr="006D0C02">
        <w:rPr>
          <w:i/>
          <w:iCs/>
        </w:rPr>
        <w:t xml:space="preserve"> </w:t>
      </w:r>
      <w:proofErr w:type="spellStart"/>
      <w:r w:rsidRPr="006D0C02">
        <w:rPr>
          <w:i/>
          <w:iCs/>
        </w:rPr>
        <w:t>reconfigurationWithSync</w:t>
      </w:r>
      <w:proofErr w:type="spellEnd"/>
      <w:r w:rsidRPr="006D0C02">
        <w:t xml:space="preserve"> for the SCG is configured and if the T312 associated to the measurement identity of the target </w:t>
      </w:r>
      <w:proofErr w:type="spellStart"/>
      <w:r w:rsidRPr="006D0C02">
        <w:t>PSCell</w:t>
      </w:r>
      <w:proofErr w:type="spellEnd"/>
      <w:r w:rsidRPr="006D0C02">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w:t>
      </w:r>
      <w:proofErr w:type="spellEnd"/>
      <w:r w:rsidRPr="006D0C02">
        <w:rPr>
          <w:i/>
          <w:iCs/>
        </w:rPr>
        <w:t>-Config</w:t>
      </w:r>
      <w:r w:rsidRPr="006D0C02">
        <w:t xml:space="preserve"> if configured by the source </w:t>
      </w:r>
      <w:proofErr w:type="spellStart"/>
      <w:r w:rsidRPr="006D0C02">
        <w:t>PSCell</w:t>
      </w:r>
      <w:proofErr w:type="spellEnd"/>
      <w:r w:rsidRPr="006D0C02">
        <w:t xml:space="preserve"> before executing the last reconfiguration with sync for the SCG:</w:t>
      </w:r>
    </w:p>
    <w:p w14:paraId="57E02D0B" w14:textId="77777777" w:rsidR="00B439E9" w:rsidRPr="006D0C02" w:rsidRDefault="00B439E9" w:rsidP="00B439E9">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w:t>
      </w:r>
      <w:proofErr w:type="spellEnd"/>
      <w:r w:rsidRPr="006D0C02">
        <w:rPr>
          <w:i/>
          <w:iCs/>
        </w:rPr>
        <w:t>-Config</w:t>
      </w:r>
      <w:r w:rsidRPr="006D0C02">
        <w:t xml:space="preserve"> if configured by the </w:t>
      </w:r>
      <w:proofErr w:type="spellStart"/>
      <w:r w:rsidRPr="006D0C02">
        <w:t>PCell</w:t>
      </w:r>
      <w:proofErr w:type="spellEnd"/>
      <w:r w:rsidRPr="006D0C02">
        <w:t xml:space="preserve"> before executing the last reconfiguration with sync for the SCG; or</w:t>
      </w:r>
    </w:p>
    <w:p w14:paraId="4E2CD6F6" w14:textId="77777777" w:rsidR="00B439E9" w:rsidRPr="006D0C02" w:rsidRDefault="00B439E9" w:rsidP="00B439E9">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if the T312 associated to the measurement identity of the target </w:t>
      </w:r>
      <w:proofErr w:type="spellStart"/>
      <w:r w:rsidRPr="006D0C02">
        <w:t>PSCell</w:t>
      </w:r>
      <w:proofErr w:type="spellEnd"/>
      <w:r w:rsidRPr="006D0C02">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w:t>
      </w:r>
      <w:proofErr w:type="spellEnd"/>
      <w:r w:rsidRPr="006D0C02">
        <w:rPr>
          <w:i/>
          <w:iCs/>
        </w:rPr>
        <w:t>-Config</w:t>
      </w:r>
      <w:r w:rsidRPr="006D0C02">
        <w:t xml:space="preserve"> if configured by the </w:t>
      </w:r>
      <w:proofErr w:type="spellStart"/>
      <w:r w:rsidRPr="006D0C02">
        <w:t>PCell</w:t>
      </w:r>
      <w:proofErr w:type="spellEnd"/>
      <w:r w:rsidRPr="006D0C02">
        <w:t xml:space="preserve"> before executing the last reconfiguration with sync for the SCG:</w:t>
      </w:r>
    </w:p>
    <w:p w14:paraId="293F7EA6" w14:textId="77777777" w:rsidR="00B439E9" w:rsidRPr="006D0C02" w:rsidRDefault="00B439E9" w:rsidP="00B439E9">
      <w:pPr>
        <w:pStyle w:val="B2"/>
      </w:pPr>
      <w:r w:rsidRPr="006D0C02">
        <w:t>2&gt;</w:t>
      </w:r>
      <w:r w:rsidRPr="006D0C02">
        <w:tab/>
        <w:t xml:space="preserve">clear the information included in </w:t>
      </w:r>
      <w:proofErr w:type="spellStart"/>
      <w:r w:rsidRPr="006D0C02">
        <w:rPr>
          <w:i/>
          <w:iCs/>
        </w:rPr>
        <w:t>VarSuccessPSCell</w:t>
      </w:r>
      <w:proofErr w:type="spellEnd"/>
      <w:r w:rsidRPr="006D0C02">
        <w:rPr>
          <w:i/>
          <w:iCs/>
        </w:rPr>
        <w:t>-Report</w:t>
      </w:r>
      <w:r w:rsidRPr="006D0C02">
        <w:t xml:space="preserve">, if </w:t>
      </w:r>
      <w:proofErr w:type="gramStart"/>
      <w:r w:rsidRPr="006D0C02">
        <w:t>any;</w:t>
      </w:r>
      <w:proofErr w:type="gramEnd"/>
    </w:p>
    <w:p w14:paraId="03EA73A2" w14:textId="77777777" w:rsidR="00B439E9" w:rsidRPr="006D0C02" w:rsidRDefault="00B439E9" w:rsidP="00B439E9">
      <w:pPr>
        <w:pStyle w:val="B2"/>
      </w:pPr>
      <w:r w:rsidRPr="006D0C02">
        <w:t>2&gt;</w:t>
      </w:r>
      <w:r w:rsidRPr="006D0C02">
        <w:tab/>
        <w:t xml:space="preserve">store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and determine the content in </w:t>
      </w:r>
      <w:proofErr w:type="spellStart"/>
      <w:r w:rsidRPr="006D0C02">
        <w:rPr>
          <w:i/>
          <w:iCs/>
        </w:rPr>
        <w:t>VarSuccessPSCell</w:t>
      </w:r>
      <w:proofErr w:type="spellEnd"/>
      <w:r w:rsidRPr="006D0C02">
        <w:rPr>
          <w:i/>
          <w:iCs/>
        </w:rPr>
        <w:t>-Report</w:t>
      </w:r>
      <w:r w:rsidRPr="006D0C02">
        <w:t xml:space="preserve"> as follows:</w:t>
      </w:r>
    </w:p>
    <w:p w14:paraId="5462D2B6" w14:textId="77777777" w:rsidR="00B439E9" w:rsidRPr="006D0C02" w:rsidRDefault="00B439E9" w:rsidP="00B439E9">
      <w:pPr>
        <w:pStyle w:val="B3"/>
      </w:pPr>
      <w:r w:rsidRPr="006D0C02">
        <w:t>3&gt;</w:t>
      </w:r>
      <w:r w:rsidRPr="006D0C02">
        <w:tab/>
        <w:t xml:space="preserve">if the UE is not in SNPN access mode, set the </w:t>
      </w:r>
      <w:proofErr w:type="spellStart"/>
      <w:r w:rsidRPr="006D0C02">
        <w:rPr>
          <w:i/>
        </w:rPr>
        <w:t>plmn-IdentityList</w:t>
      </w:r>
      <w:proofErr w:type="spellEnd"/>
      <w:r w:rsidRPr="006D0C02">
        <w:rPr>
          <w:i/>
        </w:rPr>
        <w:t xml:space="preserve"> </w:t>
      </w:r>
      <w:r w:rsidRPr="006D0C02">
        <w:t xml:space="preserve">to include the list of EPLMNs (including the RPLMN) stored by the </w:t>
      </w:r>
      <w:proofErr w:type="gramStart"/>
      <w:r w:rsidRPr="006D0C02">
        <w:t>UE;</w:t>
      </w:r>
      <w:proofErr w:type="gramEnd"/>
    </w:p>
    <w:p w14:paraId="6E3A672E" w14:textId="77777777" w:rsidR="00B439E9" w:rsidRPr="006D0C02" w:rsidRDefault="00B439E9" w:rsidP="00B439E9">
      <w:pPr>
        <w:pStyle w:val="B3"/>
      </w:pPr>
      <w:r w:rsidRPr="006D0C02">
        <w:t>3&gt;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 xml:space="preserve">to include the list of equivalent SNPN identities (including the registered SNPN identity) stored by the UE, if </w:t>
      </w:r>
      <w:proofErr w:type="gramStart"/>
      <w:r w:rsidRPr="006D0C02">
        <w:t>available;</w:t>
      </w:r>
      <w:proofErr w:type="gramEnd"/>
    </w:p>
    <w:p w14:paraId="51955276" w14:textId="3F2477D4" w:rsidR="00B439E9" w:rsidRPr="006D0C02" w:rsidRDefault="00B439E9" w:rsidP="00B439E9">
      <w:pPr>
        <w:pStyle w:val="B3"/>
      </w:pPr>
      <w:r w:rsidRPr="006D0C02">
        <w:t>3&gt;</w:t>
      </w:r>
      <w:r w:rsidRPr="006D0C02">
        <w:tab/>
        <w:t xml:space="preserve">set the </w:t>
      </w:r>
      <w:proofErr w:type="spellStart"/>
      <w:r w:rsidRPr="006D0C02">
        <w:rPr>
          <w:i/>
          <w:iCs/>
        </w:rPr>
        <w:t>pCellId</w:t>
      </w:r>
      <w:proofErr w:type="spellEnd"/>
      <w:r w:rsidRPr="006D0C02">
        <w:rPr>
          <w:rStyle w:val="CommentReference"/>
        </w:rPr>
        <w:t xml:space="preserve"> t</w:t>
      </w:r>
      <w:r w:rsidRPr="006D0C02">
        <w:t xml:space="preserve">o the global cell identity and </w:t>
      </w:r>
      <w:ins w:id="2" w:author="Ericsson" w:date="2025-05-05T15:47:00Z">
        <w:r>
          <w:t>if a</w:t>
        </w:r>
      </w:ins>
      <w:ins w:id="3" w:author="Ericsson" w:date="2025-05-05T15:48:00Z">
        <w:r>
          <w:t>vailable</w:t>
        </w:r>
      </w:ins>
      <w:ins w:id="4" w:author="Ericsson" w:date="2025-05-05T15:49:00Z">
        <w:r>
          <w:t>,</w:t>
        </w:r>
      </w:ins>
      <w:ins w:id="5" w:author="Ericsson" w:date="2025-05-05T15:48:00Z">
        <w:r>
          <w:t xml:space="preserve"> </w:t>
        </w:r>
      </w:ins>
      <w:r w:rsidRPr="006D0C02">
        <w:t>tracking area code</w:t>
      </w:r>
      <w:del w:id="6" w:author="Ericsson" w:date="2025-05-05T15:48:00Z">
        <w:r w:rsidRPr="006D0C02" w:rsidDel="00B439E9">
          <w:delText>, if available</w:delText>
        </w:r>
      </w:del>
      <w:del w:id="7" w:author="Ericsson" w:date="2025-05-05T15:49:00Z">
        <w:r w:rsidRPr="006D0C02" w:rsidDel="00B439E9">
          <w:delText>,</w:delText>
        </w:r>
      </w:del>
      <w:r w:rsidRPr="006D0C02">
        <w:t xml:space="preserve"> of the </w:t>
      </w:r>
      <w:proofErr w:type="spellStart"/>
      <w:proofErr w:type="gramStart"/>
      <w:r w:rsidRPr="006D0C02">
        <w:t>PCell</w:t>
      </w:r>
      <w:proofErr w:type="spellEnd"/>
      <w:r w:rsidRPr="006D0C02">
        <w:t>;</w:t>
      </w:r>
      <w:proofErr w:type="gramEnd"/>
    </w:p>
    <w:p w14:paraId="5FEA5566" w14:textId="099E2BB0" w:rsidR="0074368F" w:rsidRPr="00B439E9" w:rsidRDefault="00B439E9" w:rsidP="00461E1C">
      <w:pPr>
        <w:pStyle w:val="3GPPNormalText"/>
        <w:jc w:val="center"/>
        <w:rPr>
          <w:color w:val="FF0000"/>
          <w:sz w:val="20"/>
          <w:szCs w:val="20"/>
        </w:rPr>
      </w:pPr>
      <w:r w:rsidRPr="00B439E9">
        <w:rPr>
          <w:color w:val="FF0000"/>
          <w:sz w:val="20"/>
          <w:szCs w:val="20"/>
        </w:rPr>
        <w:t xml:space="preserve">******************************* Unchanged </w:t>
      </w:r>
      <w:r>
        <w:rPr>
          <w:color w:val="FF0000"/>
          <w:sz w:val="20"/>
          <w:szCs w:val="20"/>
        </w:rPr>
        <w:t>parts</w:t>
      </w:r>
      <w:r w:rsidRPr="00B439E9">
        <w:rPr>
          <w:color w:val="FF0000"/>
          <w:sz w:val="20"/>
          <w:szCs w:val="20"/>
        </w:rPr>
        <w:t xml:space="preserve"> omitted***************************************</w:t>
      </w:r>
    </w:p>
    <w:sectPr w:rsidR="0074368F" w:rsidRPr="00B439E9" w:rsidSect="00BF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127F0" w14:textId="77777777" w:rsidR="00E026AA" w:rsidRDefault="00E026AA">
      <w:r>
        <w:separator/>
      </w:r>
    </w:p>
  </w:endnote>
  <w:endnote w:type="continuationSeparator" w:id="0">
    <w:p w14:paraId="19B7BE22" w14:textId="77777777" w:rsidR="00E026AA" w:rsidRDefault="00E026AA">
      <w:r>
        <w:continuationSeparator/>
      </w:r>
    </w:p>
  </w:endnote>
  <w:endnote w:type="continuationNotice" w:id="1">
    <w:p w14:paraId="325D6083" w14:textId="77777777" w:rsidR="00E026AA" w:rsidRDefault="00E02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panose1 w:val="01010601010101010101"/>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6059" w14:textId="77777777" w:rsidR="00E026AA" w:rsidRDefault="00E026AA">
      <w:r>
        <w:separator/>
      </w:r>
    </w:p>
  </w:footnote>
  <w:footnote w:type="continuationSeparator" w:id="0">
    <w:p w14:paraId="3308136F" w14:textId="77777777" w:rsidR="00E026AA" w:rsidRDefault="00E026AA">
      <w:r>
        <w:continuationSeparator/>
      </w:r>
    </w:p>
  </w:footnote>
  <w:footnote w:type="continuationNotice" w:id="1">
    <w:p w14:paraId="07980A91" w14:textId="77777777" w:rsidR="00E026AA" w:rsidRDefault="00E02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2706C" w:rsidRDefault="00E27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2706C" w:rsidRDefault="00E270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2706C" w:rsidRDefault="00E27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15:restartNumberingAfterBreak="0">
    <w:nsid w:val="1C8A0208"/>
    <w:multiLevelType w:val="hybridMultilevel"/>
    <w:tmpl w:val="16A06A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16cid:durableId="1451628712">
    <w:abstractNumId w:val="0"/>
  </w:num>
  <w:num w:numId="2" w16cid:durableId="344331743">
    <w:abstractNumId w:val="6"/>
  </w:num>
  <w:num w:numId="3" w16cid:durableId="138812914">
    <w:abstractNumId w:val="3"/>
  </w:num>
  <w:num w:numId="4" w16cid:durableId="1105727595">
    <w:abstractNumId w:val="7"/>
  </w:num>
  <w:num w:numId="5" w16cid:durableId="1677270643">
    <w:abstractNumId w:val="2"/>
  </w:num>
  <w:num w:numId="6" w16cid:durableId="1616793240">
    <w:abstractNumId w:val="5"/>
  </w:num>
  <w:num w:numId="7" w16cid:durableId="1518275515">
    <w:abstractNumId w:val="4"/>
  </w:num>
  <w:num w:numId="8" w16cid:durableId="1293289869">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D"/>
    <w:rsid w:val="00001461"/>
    <w:rsid w:val="00014A09"/>
    <w:rsid w:val="00022E4A"/>
    <w:rsid w:val="000256F7"/>
    <w:rsid w:val="00031260"/>
    <w:rsid w:val="00032890"/>
    <w:rsid w:val="00035908"/>
    <w:rsid w:val="0005101F"/>
    <w:rsid w:val="000538D5"/>
    <w:rsid w:val="00054C66"/>
    <w:rsid w:val="000669D0"/>
    <w:rsid w:val="00073B8B"/>
    <w:rsid w:val="00075B62"/>
    <w:rsid w:val="000801C4"/>
    <w:rsid w:val="00093241"/>
    <w:rsid w:val="000961C4"/>
    <w:rsid w:val="000A0692"/>
    <w:rsid w:val="000A1D6B"/>
    <w:rsid w:val="000A2A1D"/>
    <w:rsid w:val="000A46EC"/>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40E9"/>
    <w:rsid w:val="0012583C"/>
    <w:rsid w:val="00135B9D"/>
    <w:rsid w:val="001364C0"/>
    <w:rsid w:val="00140C68"/>
    <w:rsid w:val="00144F16"/>
    <w:rsid w:val="00145D43"/>
    <w:rsid w:val="00147DA6"/>
    <w:rsid w:val="00166BED"/>
    <w:rsid w:val="00170D51"/>
    <w:rsid w:val="00171057"/>
    <w:rsid w:val="0017209C"/>
    <w:rsid w:val="001748DE"/>
    <w:rsid w:val="00176589"/>
    <w:rsid w:val="00192C46"/>
    <w:rsid w:val="001973DD"/>
    <w:rsid w:val="001A0778"/>
    <w:rsid w:val="001A08B3"/>
    <w:rsid w:val="001A2CA0"/>
    <w:rsid w:val="001A406A"/>
    <w:rsid w:val="001A6B47"/>
    <w:rsid w:val="001A7B60"/>
    <w:rsid w:val="001B52F0"/>
    <w:rsid w:val="001B7A65"/>
    <w:rsid w:val="001C2DB1"/>
    <w:rsid w:val="001C4247"/>
    <w:rsid w:val="001D0078"/>
    <w:rsid w:val="001D567B"/>
    <w:rsid w:val="001D69C7"/>
    <w:rsid w:val="001D6D4C"/>
    <w:rsid w:val="001E41F3"/>
    <w:rsid w:val="001E468D"/>
    <w:rsid w:val="001E6CDC"/>
    <w:rsid w:val="001F0DD7"/>
    <w:rsid w:val="001F25E7"/>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4734D"/>
    <w:rsid w:val="00252197"/>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79C8"/>
    <w:rsid w:val="002A0824"/>
    <w:rsid w:val="002A4319"/>
    <w:rsid w:val="002A70B6"/>
    <w:rsid w:val="002B238D"/>
    <w:rsid w:val="002B4C63"/>
    <w:rsid w:val="002B5741"/>
    <w:rsid w:val="002C1E41"/>
    <w:rsid w:val="002C2F0D"/>
    <w:rsid w:val="002C3206"/>
    <w:rsid w:val="002D3EE6"/>
    <w:rsid w:val="002D5F7B"/>
    <w:rsid w:val="002E3E00"/>
    <w:rsid w:val="002E472E"/>
    <w:rsid w:val="002E4F4C"/>
    <w:rsid w:val="002F16A8"/>
    <w:rsid w:val="003007F4"/>
    <w:rsid w:val="00302C23"/>
    <w:rsid w:val="0030445E"/>
    <w:rsid w:val="00305409"/>
    <w:rsid w:val="00306463"/>
    <w:rsid w:val="0030691A"/>
    <w:rsid w:val="003077E3"/>
    <w:rsid w:val="00311609"/>
    <w:rsid w:val="00311760"/>
    <w:rsid w:val="0031590F"/>
    <w:rsid w:val="00317931"/>
    <w:rsid w:val="003261D4"/>
    <w:rsid w:val="00333A3D"/>
    <w:rsid w:val="003357CC"/>
    <w:rsid w:val="00337321"/>
    <w:rsid w:val="00340948"/>
    <w:rsid w:val="003422E6"/>
    <w:rsid w:val="00343262"/>
    <w:rsid w:val="00343BC8"/>
    <w:rsid w:val="00345E10"/>
    <w:rsid w:val="0035396C"/>
    <w:rsid w:val="003609EF"/>
    <w:rsid w:val="00361926"/>
    <w:rsid w:val="0036231A"/>
    <w:rsid w:val="00362EB0"/>
    <w:rsid w:val="0036324A"/>
    <w:rsid w:val="00370F10"/>
    <w:rsid w:val="00373464"/>
    <w:rsid w:val="00373C91"/>
    <w:rsid w:val="00373CD5"/>
    <w:rsid w:val="00374DD4"/>
    <w:rsid w:val="00380503"/>
    <w:rsid w:val="0038328B"/>
    <w:rsid w:val="00386AEB"/>
    <w:rsid w:val="003952E0"/>
    <w:rsid w:val="003A4ABD"/>
    <w:rsid w:val="003C0B54"/>
    <w:rsid w:val="003D0C82"/>
    <w:rsid w:val="003D3A53"/>
    <w:rsid w:val="003D3E2C"/>
    <w:rsid w:val="003D5A8A"/>
    <w:rsid w:val="003D7DAA"/>
    <w:rsid w:val="003E1A36"/>
    <w:rsid w:val="003E5E99"/>
    <w:rsid w:val="003E679A"/>
    <w:rsid w:val="003F3A2E"/>
    <w:rsid w:val="003F6376"/>
    <w:rsid w:val="003F7E5C"/>
    <w:rsid w:val="00401CD6"/>
    <w:rsid w:val="00410371"/>
    <w:rsid w:val="00411319"/>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602D8"/>
    <w:rsid w:val="00460E1F"/>
    <w:rsid w:val="00461245"/>
    <w:rsid w:val="00461E1C"/>
    <w:rsid w:val="00463534"/>
    <w:rsid w:val="0048075A"/>
    <w:rsid w:val="00483BE8"/>
    <w:rsid w:val="004855CC"/>
    <w:rsid w:val="00485BFC"/>
    <w:rsid w:val="004A1317"/>
    <w:rsid w:val="004A3404"/>
    <w:rsid w:val="004B1AA4"/>
    <w:rsid w:val="004B3C1F"/>
    <w:rsid w:val="004B75B7"/>
    <w:rsid w:val="004C1C5B"/>
    <w:rsid w:val="004C44C5"/>
    <w:rsid w:val="004D1203"/>
    <w:rsid w:val="004D7308"/>
    <w:rsid w:val="004E23C7"/>
    <w:rsid w:val="004E7512"/>
    <w:rsid w:val="004F0109"/>
    <w:rsid w:val="004F1BC7"/>
    <w:rsid w:val="004F2D9D"/>
    <w:rsid w:val="005061B6"/>
    <w:rsid w:val="0051580D"/>
    <w:rsid w:val="0051588C"/>
    <w:rsid w:val="00527009"/>
    <w:rsid w:val="00530B27"/>
    <w:rsid w:val="005372FE"/>
    <w:rsid w:val="00547111"/>
    <w:rsid w:val="0055177E"/>
    <w:rsid w:val="00564FF3"/>
    <w:rsid w:val="00570459"/>
    <w:rsid w:val="00581636"/>
    <w:rsid w:val="00583A28"/>
    <w:rsid w:val="0058544E"/>
    <w:rsid w:val="00586731"/>
    <w:rsid w:val="00592D74"/>
    <w:rsid w:val="00594513"/>
    <w:rsid w:val="005A0392"/>
    <w:rsid w:val="005A1468"/>
    <w:rsid w:val="005A41FE"/>
    <w:rsid w:val="005B015C"/>
    <w:rsid w:val="005B0D42"/>
    <w:rsid w:val="005C195A"/>
    <w:rsid w:val="005C2E3E"/>
    <w:rsid w:val="005D2F3C"/>
    <w:rsid w:val="005D3A48"/>
    <w:rsid w:val="005D5DC7"/>
    <w:rsid w:val="005E2C44"/>
    <w:rsid w:val="005E2EA3"/>
    <w:rsid w:val="005E4CCB"/>
    <w:rsid w:val="005E7120"/>
    <w:rsid w:val="005F44DF"/>
    <w:rsid w:val="005F4758"/>
    <w:rsid w:val="005F68C2"/>
    <w:rsid w:val="005F7AE5"/>
    <w:rsid w:val="00607A37"/>
    <w:rsid w:val="00607CEE"/>
    <w:rsid w:val="00613253"/>
    <w:rsid w:val="00613331"/>
    <w:rsid w:val="00621188"/>
    <w:rsid w:val="0062256D"/>
    <w:rsid w:val="006257ED"/>
    <w:rsid w:val="0063307F"/>
    <w:rsid w:val="00633633"/>
    <w:rsid w:val="00633C12"/>
    <w:rsid w:val="00653188"/>
    <w:rsid w:val="006544A7"/>
    <w:rsid w:val="00654559"/>
    <w:rsid w:val="00661880"/>
    <w:rsid w:val="00665C47"/>
    <w:rsid w:val="00666FF7"/>
    <w:rsid w:val="00674A18"/>
    <w:rsid w:val="0068262D"/>
    <w:rsid w:val="00682652"/>
    <w:rsid w:val="006876CB"/>
    <w:rsid w:val="00695808"/>
    <w:rsid w:val="006A2588"/>
    <w:rsid w:val="006A3C84"/>
    <w:rsid w:val="006B4009"/>
    <w:rsid w:val="006B46FB"/>
    <w:rsid w:val="006D2B1A"/>
    <w:rsid w:val="006D320D"/>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368F"/>
    <w:rsid w:val="00747276"/>
    <w:rsid w:val="00756181"/>
    <w:rsid w:val="007629ED"/>
    <w:rsid w:val="00763FBA"/>
    <w:rsid w:val="00773267"/>
    <w:rsid w:val="00774E14"/>
    <w:rsid w:val="00777D2E"/>
    <w:rsid w:val="00785F4C"/>
    <w:rsid w:val="00787AB9"/>
    <w:rsid w:val="00792342"/>
    <w:rsid w:val="0079234F"/>
    <w:rsid w:val="00794323"/>
    <w:rsid w:val="007977A8"/>
    <w:rsid w:val="007A1868"/>
    <w:rsid w:val="007B512A"/>
    <w:rsid w:val="007B7590"/>
    <w:rsid w:val="007C2097"/>
    <w:rsid w:val="007C6363"/>
    <w:rsid w:val="007C75C6"/>
    <w:rsid w:val="007D2332"/>
    <w:rsid w:val="007D66F8"/>
    <w:rsid w:val="007D6A07"/>
    <w:rsid w:val="007E293C"/>
    <w:rsid w:val="007E2C6D"/>
    <w:rsid w:val="007E41CB"/>
    <w:rsid w:val="007E5F6E"/>
    <w:rsid w:val="007F6701"/>
    <w:rsid w:val="007F7259"/>
    <w:rsid w:val="008040A8"/>
    <w:rsid w:val="00804152"/>
    <w:rsid w:val="00807DEF"/>
    <w:rsid w:val="0081141E"/>
    <w:rsid w:val="00812675"/>
    <w:rsid w:val="00816935"/>
    <w:rsid w:val="008236F4"/>
    <w:rsid w:val="008278E4"/>
    <w:rsid w:val="008279FA"/>
    <w:rsid w:val="008310A7"/>
    <w:rsid w:val="0083250B"/>
    <w:rsid w:val="00841634"/>
    <w:rsid w:val="00846436"/>
    <w:rsid w:val="00846EFB"/>
    <w:rsid w:val="00862281"/>
    <w:rsid w:val="008626E7"/>
    <w:rsid w:val="00865474"/>
    <w:rsid w:val="0086794B"/>
    <w:rsid w:val="00870EE7"/>
    <w:rsid w:val="0087208E"/>
    <w:rsid w:val="00873E0B"/>
    <w:rsid w:val="00875247"/>
    <w:rsid w:val="00875789"/>
    <w:rsid w:val="00885C99"/>
    <w:rsid w:val="008863B9"/>
    <w:rsid w:val="00887026"/>
    <w:rsid w:val="008A45A6"/>
    <w:rsid w:val="008A5881"/>
    <w:rsid w:val="008A7E72"/>
    <w:rsid w:val="008B3414"/>
    <w:rsid w:val="008B4A3D"/>
    <w:rsid w:val="008D07A8"/>
    <w:rsid w:val="008E5033"/>
    <w:rsid w:val="008F341D"/>
    <w:rsid w:val="008F3789"/>
    <w:rsid w:val="008F686C"/>
    <w:rsid w:val="008F6AF3"/>
    <w:rsid w:val="00912BBF"/>
    <w:rsid w:val="009148DE"/>
    <w:rsid w:val="009209D4"/>
    <w:rsid w:val="00924F11"/>
    <w:rsid w:val="00930FB1"/>
    <w:rsid w:val="009367AD"/>
    <w:rsid w:val="00941E30"/>
    <w:rsid w:val="00950C4D"/>
    <w:rsid w:val="0095182B"/>
    <w:rsid w:val="009539D2"/>
    <w:rsid w:val="00956451"/>
    <w:rsid w:val="00957AC2"/>
    <w:rsid w:val="009746F6"/>
    <w:rsid w:val="00977531"/>
    <w:rsid w:val="009777D9"/>
    <w:rsid w:val="00977929"/>
    <w:rsid w:val="00981DEE"/>
    <w:rsid w:val="00981EB6"/>
    <w:rsid w:val="009832A1"/>
    <w:rsid w:val="00986F63"/>
    <w:rsid w:val="00991B88"/>
    <w:rsid w:val="009A5753"/>
    <w:rsid w:val="009A579D"/>
    <w:rsid w:val="009B16E8"/>
    <w:rsid w:val="009B17BC"/>
    <w:rsid w:val="009C6261"/>
    <w:rsid w:val="009E3297"/>
    <w:rsid w:val="009E539E"/>
    <w:rsid w:val="009F1D54"/>
    <w:rsid w:val="009F6629"/>
    <w:rsid w:val="009F734F"/>
    <w:rsid w:val="00A0121C"/>
    <w:rsid w:val="00A109E1"/>
    <w:rsid w:val="00A10C02"/>
    <w:rsid w:val="00A13764"/>
    <w:rsid w:val="00A14859"/>
    <w:rsid w:val="00A246B6"/>
    <w:rsid w:val="00A46E1B"/>
    <w:rsid w:val="00A47E70"/>
    <w:rsid w:val="00A50CF0"/>
    <w:rsid w:val="00A51101"/>
    <w:rsid w:val="00A51590"/>
    <w:rsid w:val="00A51A1F"/>
    <w:rsid w:val="00A54D84"/>
    <w:rsid w:val="00A74727"/>
    <w:rsid w:val="00A7671C"/>
    <w:rsid w:val="00A91EDA"/>
    <w:rsid w:val="00A9715E"/>
    <w:rsid w:val="00A971F5"/>
    <w:rsid w:val="00AA2CBC"/>
    <w:rsid w:val="00AA3C42"/>
    <w:rsid w:val="00AA7784"/>
    <w:rsid w:val="00AB70FF"/>
    <w:rsid w:val="00AC1A6C"/>
    <w:rsid w:val="00AC4FD1"/>
    <w:rsid w:val="00AC5820"/>
    <w:rsid w:val="00AD0B55"/>
    <w:rsid w:val="00AD1CD8"/>
    <w:rsid w:val="00AD2B51"/>
    <w:rsid w:val="00AE024B"/>
    <w:rsid w:val="00AE2C20"/>
    <w:rsid w:val="00AE6999"/>
    <w:rsid w:val="00AF779B"/>
    <w:rsid w:val="00B10621"/>
    <w:rsid w:val="00B11EB8"/>
    <w:rsid w:val="00B15EEB"/>
    <w:rsid w:val="00B200C4"/>
    <w:rsid w:val="00B208EB"/>
    <w:rsid w:val="00B258BB"/>
    <w:rsid w:val="00B36393"/>
    <w:rsid w:val="00B418DD"/>
    <w:rsid w:val="00B439E9"/>
    <w:rsid w:val="00B458BB"/>
    <w:rsid w:val="00B51A0D"/>
    <w:rsid w:val="00B53950"/>
    <w:rsid w:val="00B65AF6"/>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A678A"/>
    <w:rsid w:val="00BB4186"/>
    <w:rsid w:val="00BB53BD"/>
    <w:rsid w:val="00BB5DFC"/>
    <w:rsid w:val="00BC1E7D"/>
    <w:rsid w:val="00BC6286"/>
    <w:rsid w:val="00BC65F4"/>
    <w:rsid w:val="00BD0972"/>
    <w:rsid w:val="00BD279D"/>
    <w:rsid w:val="00BD6BB8"/>
    <w:rsid w:val="00BE3C46"/>
    <w:rsid w:val="00BE6B8C"/>
    <w:rsid w:val="00BF1DFF"/>
    <w:rsid w:val="00BF4721"/>
    <w:rsid w:val="00BF4FBB"/>
    <w:rsid w:val="00C074EE"/>
    <w:rsid w:val="00C11D79"/>
    <w:rsid w:val="00C15384"/>
    <w:rsid w:val="00C22184"/>
    <w:rsid w:val="00C263F8"/>
    <w:rsid w:val="00C41D51"/>
    <w:rsid w:val="00C50700"/>
    <w:rsid w:val="00C52F56"/>
    <w:rsid w:val="00C577B0"/>
    <w:rsid w:val="00C6304D"/>
    <w:rsid w:val="00C66BA2"/>
    <w:rsid w:val="00C8367E"/>
    <w:rsid w:val="00C856CE"/>
    <w:rsid w:val="00C95985"/>
    <w:rsid w:val="00C97F4D"/>
    <w:rsid w:val="00CA36F6"/>
    <w:rsid w:val="00CA3756"/>
    <w:rsid w:val="00CA5405"/>
    <w:rsid w:val="00CA6654"/>
    <w:rsid w:val="00CB2201"/>
    <w:rsid w:val="00CB68E1"/>
    <w:rsid w:val="00CC105C"/>
    <w:rsid w:val="00CC5026"/>
    <w:rsid w:val="00CC5C04"/>
    <w:rsid w:val="00CC68D0"/>
    <w:rsid w:val="00CD0A64"/>
    <w:rsid w:val="00CD5599"/>
    <w:rsid w:val="00CD61CD"/>
    <w:rsid w:val="00CE2D94"/>
    <w:rsid w:val="00CE46EB"/>
    <w:rsid w:val="00CE581C"/>
    <w:rsid w:val="00CF7FB5"/>
    <w:rsid w:val="00D02ED3"/>
    <w:rsid w:val="00D03F9A"/>
    <w:rsid w:val="00D04E1B"/>
    <w:rsid w:val="00D06D51"/>
    <w:rsid w:val="00D07034"/>
    <w:rsid w:val="00D16505"/>
    <w:rsid w:val="00D22F94"/>
    <w:rsid w:val="00D24991"/>
    <w:rsid w:val="00D27129"/>
    <w:rsid w:val="00D32F6B"/>
    <w:rsid w:val="00D50255"/>
    <w:rsid w:val="00D56A98"/>
    <w:rsid w:val="00D5706B"/>
    <w:rsid w:val="00D62083"/>
    <w:rsid w:val="00D65DAB"/>
    <w:rsid w:val="00D66520"/>
    <w:rsid w:val="00D701E5"/>
    <w:rsid w:val="00D90648"/>
    <w:rsid w:val="00D92250"/>
    <w:rsid w:val="00D96A24"/>
    <w:rsid w:val="00DA001A"/>
    <w:rsid w:val="00DA09FA"/>
    <w:rsid w:val="00DA5CB7"/>
    <w:rsid w:val="00DB0383"/>
    <w:rsid w:val="00DB3EC6"/>
    <w:rsid w:val="00DB466C"/>
    <w:rsid w:val="00DB5B0A"/>
    <w:rsid w:val="00DC02A5"/>
    <w:rsid w:val="00DC6D05"/>
    <w:rsid w:val="00DD4925"/>
    <w:rsid w:val="00DE0DAD"/>
    <w:rsid w:val="00DE15E8"/>
    <w:rsid w:val="00DE34CF"/>
    <w:rsid w:val="00DE6CC2"/>
    <w:rsid w:val="00DF1B50"/>
    <w:rsid w:val="00DF2FFE"/>
    <w:rsid w:val="00DF50FE"/>
    <w:rsid w:val="00E026AA"/>
    <w:rsid w:val="00E0485D"/>
    <w:rsid w:val="00E13F3D"/>
    <w:rsid w:val="00E15C75"/>
    <w:rsid w:val="00E22D6D"/>
    <w:rsid w:val="00E24469"/>
    <w:rsid w:val="00E251B3"/>
    <w:rsid w:val="00E2706C"/>
    <w:rsid w:val="00E27B0B"/>
    <w:rsid w:val="00E34898"/>
    <w:rsid w:val="00E42FBD"/>
    <w:rsid w:val="00E6296D"/>
    <w:rsid w:val="00E62C0D"/>
    <w:rsid w:val="00E62C55"/>
    <w:rsid w:val="00E646B6"/>
    <w:rsid w:val="00E8269E"/>
    <w:rsid w:val="00E83054"/>
    <w:rsid w:val="00E856B1"/>
    <w:rsid w:val="00E95C64"/>
    <w:rsid w:val="00EA313C"/>
    <w:rsid w:val="00EB09B7"/>
    <w:rsid w:val="00EB529A"/>
    <w:rsid w:val="00ED3303"/>
    <w:rsid w:val="00EE7D7C"/>
    <w:rsid w:val="00EF1920"/>
    <w:rsid w:val="00EF35D9"/>
    <w:rsid w:val="00EF483E"/>
    <w:rsid w:val="00EF4CF9"/>
    <w:rsid w:val="00EF7C16"/>
    <w:rsid w:val="00F046A6"/>
    <w:rsid w:val="00F103A2"/>
    <w:rsid w:val="00F116DB"/>
    <w:rsid w:val="00F17816"/>
    <w:rsid w:val="00F22C87"/>
    <w:rsid w:val="00F24C2C"/>
    <w:rsid w:val="00F25D98"/>
    <w:rsid w:val="00F300FB"/>
    <w:rsid w:val="00F31F79"/>
    <w:rsid w:val="00F32BB2"/>
    <w:rsid w:val="00F40EA5"/>
    <w:rsid w:val="00F416B0"/>
    <w:rsid w:val="00F450D5"/>
    <w:rsid w:val="00F46D7E"/>
    <w:rsid w:val="00F475A2"/>
    <w:rsid w:val="00F5135B"/>
    <w:rsid w:val="00F51E0E"/>
    <w:rsid w:val="00F5282A"/>
    <w:rsid w:val="00F53DA5"/>
    <w:rsid w:val="00F64EED"/>
    <w:rsid w:val="00F65D8F"/>
    <w:rsid w:val="00F71D1B"/>
    <w:rsid w:val="00F72F8A"/>
    <w:rsid w:val="00F81F2C"/>
    <w:rsid w:val="00F82F34"/>
    <w:rsid w:val="00F924B7"/>
    <w:rsid w:val="00F94EF3"/>
    <w:rsid w:val="00F96650"/>
    <w:rsid w:val="00FB1523"/>
    <w:rsid w:val="00FB2931"/>
    <w:rsid w:val="00FB3036"/>
    <w:rsid w:val="00FB6386"/>
    <w:rsid w:val="00FC5EDB"/>
    <w:rsid w:val="00FC6609"/>
    <w:rsid w:val="00FD3F8F"/>
    <w:rsid w:val="00FD6C29"/>
    <w:rsid w:val="00FE18F8"/>
    <w:rsid w:val="00FE493E"/>
    <w:rsid w:val="00FE70CF"/>
    <w:rsid w:val="00FF0FAE"/>
    <w:rsid w:val="00FF1A88"/>
    <w:rsid w:val="00FF24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E09AF2-0B74-460C-AD87-CC51DB94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22538"/>
    <w:pPr>
      <w:pBdr>
        <w:top w:val="none" w:sz="0" w:space="0" w:color="auto"/>
      </w:pBdr>
      <w:spacing w:before="180"/>
      <w:outlineLvl w:val="1"/>
    </w:pPr>
    <w:rPr>
      <w:sz w:val="32"/>
    </w:rPr>
  </w:style>
  <w:style w:type="paragraph" w:styleId="Heading3">
    <w:name w:val="heading 3"/>
    <w:basedOn w:val="Heading2"/>
    <w:next w:val="Normal"/>
    <w:link w:val="Heading3Char"/>
    <w:qFormat/>
    <w:rsid w:val="002225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22538"/>
    <w:pPr>
      <w:ind w:left="1418" w:hanging="1418"/>
      <w:outlineLvl w:val="3"/>
    </w:pPr>
    <w:rPr>
      <w:sz w:val="24"/>
    </w:rPr>
  </w:style>
  <w:style w:type="paragraph" w:styleId="Heading5">
    <w:name w:val="heading 5"/>
    <w:basedOn w:val="Heading4"/>
    <w:next w:val="Normal"/>
    <w:link w:val="Heading5Char"/>
    <w:qFormat/>
    <w:rsid w:val="00222538"/>
    <w:pPr>
      <w:ind w:left="1701" w:hanging="1701"/>
      <w:outlineLvl w:val="4"/>
    </w:pPr>
    <w:rPr>
      <w:sz w:val="22"/>
    </w:rPr>
  </w:style>
  <w:style w:type="paragraph" w:styleId="Heading6">
    <w:name w:val="heading 6"/>
    <w:basedOn w:val="H6"/>
    <w:next w:val="Normal"/>
    <w:link w:val="Heading6Char"/>
    <w:qFormat/>
    <w:rsid w:val="00222538"/>
    <w:pPr>
      <w:outlineLvl w:val="5"/>
    </w:pPr>
  </w:style>
  <w:style w:type="paragraph" w:styleId="Heading7">
    <w:name w:val="heading 7"/>
    <w:basedOn w:val="H6"/>
    <w:next w:val="Normal"/>
    <w:link w:val="Heading7Char"/>
    <w:qFormat/>
    <w:rsid w:val="00222538"/>
    <w:pPr>
      <w:outlineLvl w:val="6"/>
    </w:pPr>
  </w:style>
  <w:style w:type="paragraph" w:styleId="Heading8">
    <w:name w:val="heading 8"/>
    <w:basedOn w:val="Heading1"/>
    <w:next w:val="Normal"/>
    <w:link w:val="Heading8Char"/>
    <w:qFormat/>
    <w:rsid w:val="00222538"/>
    <w:pPr>
      <w:ind w:left="0" w:firstLine="0"/>
      <w:outlineLvl w:val="7"/>
    </w:pPr>
  </w:style>
  <w:style w:type="paragraph" w:styleId="Heading9">
    <w:name w:val="heading 9"/>
    <w:basedOn w:val="Heading8"/>
    <w:next w:val="Normal"/>
    <w:link w:val="Heading9Char"/>
    <w:qFormat/>
    <w:rsid w:val="002225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Index2">
    <w:name w:val="index 2"/>
    <w:basedOn w:val="Index1"/>
    <w:qFormat/>
    <w:rsid w:val="00222538"/>
    <w:pPr>
      <w:ind w:left="284"/>
    </w:pPr>
  </w:style>
  <w:style w:type="paragraph" w:styleId="Index1">
    <w:name w:val="index 1"/>
    <w:basedOn w:val="Normal"/>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222538"/>
    <w:pPr>
      <w:outlineLvl w:val="9"/>
    </w:pPr>
  </w:style>
  <w:style w:type="paragraph" w:styleId="ListNumber2">
    <w:name w:val="List Number 2"/>
    <w:basedOn w:val="ListNumber"/>
    <w:rsid w:val="0022253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222538"/>
    <w:rPr>
      <w:b/>
      <w:position w:val="6"/>
      <w:sz w:val="16"/>
    </w:rPr>
  </w:style>
  <w:style w:type="paragraph" w:styleId="FootnoteText">
    <w:name w:val="footnote text"/>
    <w:basedOn w:val="Normal"/>
    <w:link w:val="FootnoteTextChar"/>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Normal"/>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Normal"/>
    <w:link w:val="EXChar"/>
    <w:qFormat/>
    <w:rsid w:val="00222538"/>
    <w:pPr>
      <w:keepLines/>
      <w:ind w:left="1702" w:hanging="1418"/>
    </w:pPr>
  </w:style>
  <w:style w:type="paragraph" w:customStyle="1" w:styleId="FP">
    <w:name w:val="FP"/>
    <w:basedOn w:val="Normal"/>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Normal"/>
    <w:uiPriority w:val="39"/>
    <w:rsid w:val="00222538"/>
    <w:pPr>
      <w:ind w:left="1985" w:hanging="1985"/>
    </w:pPr>
  </w:style>
  <w:style w:type="paragraph" w:styleId="TOC7">
    <w:name w:val="toc 7"/>
    <w:basedOn w:val="TOC6"/>
    <w:next w:val="Normal"/>
    <w:uiPriority w:val="39"/>
    <w:qFormat/>
    <w:rsid w:val="00222538"/>
    <w:pPr>
      <w:ind w:left="2268" w:hanging="2268"/>
    </w:pPr>
  </w:style>
  <w:style w:type="paragraph" w:styleId="ListBullet2">
    <w:name w:val="List Bullet 2"/>
    <w:basedOn w:val="ListBullet"/>
    <w:link w:val="ListBullet2Char"/>
    <w:qFormat/>
    <w:rsid w:val="00222538"/>
    <w:pPr>
      <w:ind w:left="851"/>
    </w:pPr>
  </w:style>
  <w:style w:type="paragraph" w:styleId="ListBullet3">
    <w:name w:val="List Bullet 3"/>
    <w:basedOn w:val="ListBullet2"/>
    <w:rsid w:val="00222538"/>
    <w:pPr>
      <w:ind w:left="1135"/>
    </w:pPr>
  </w:style>
  <w:style w:type="paragraph" w:styleId="ListNumber">
    <w:name w:val="List Number"/>
    <w:basedOn w:val="List"/>
    <w:rsid w:val="00222538"/>
  </w:style>
  <w:style w:type="paragraph" w:customStyle="1" w:styleId="EQ">
    <w:name w:val="EQ"/>
    <w:basedOn w:val="Normal"/>
    <w:next w:val="Normal"/>
    <w:qFormat/>
    <w:rsid w:val="00222538"/>
    <w:pPr>
      <w:keepLines/>
      <w:tabs>
        <w:tab w:val="center" w:pos="4536"/>
        <w:tab w:val="right" w:pos="9072"/>
      </w:tabs>
    </w:pPr>
    <w:rPr>
      <w:noProof/>
    </w:rPr>
  </w:style>
  <w:style w:type="paragraph" w:customStyle="1" w:styleId="TH">
    <w:name w:val="TH"/>
    <w:basedOn w:val="Normal"/>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Heading5"/>
    <w:next w:val="Normal"/>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Normal"/>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List2">
    <w:name w:val="List 2"/>
    <w:basedOn w:val="Lis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22538"/>
    <w:pPr>
      <w:ind w:left="1135"/>
    </w:pPr>
  </w:style>
  <w:style w:type="paragraph" w:styleId="List4">
    <w:name w:val="List 4"/>
    <w:basedOn w:val="List3"/>
    <w:rsid w:val="00222538"/>
    <w:pPr>
      <w:ind w:left="1418"/>
    </w:pPr>
  </w:style>
  <w:style w:type="paragraph" w:styleId="List5">
    <w:name w:val="List 5"/>
    <w:basedOn w:val="List4"/>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List">
    <w:name w:val="List"/>
    <w:basedOn w:val="Normal"/>
    <w:rsid w:val="00222538"/>
    <w:pPr>
      <w:ind w:left="568" w:hanging="284"/>
    </w:pPr>
  </w:style>
  <w:style w:type="paragraph" w:styleId="ListBullet">
    <w:name w:val="List Bullet"/>
    <w:basedOn w:val="List"/>
    <w:qFormat/>
    <w:rsid w:val="00222538"/>
  </w:style>
  <w:style w:type="paragraph" w:styleId="ListBullet4">
    <w:name w:val="List Bullet 4"/>
    <w:basedOn w:val="ListBullet3"/>
    <w:rsid w:val="00222538"/>
    <w:pPr>
      <w:ind w:left="1418"/>
    </w:pPr>
  </w:style>
  <w:style w:type="paragraph" w:styleId="ListBullet5">
    <w:name w:val="List Bullet 5"/>
    <w:basedOn w:val="ListBullet4"/>
    <w:rsid w:val="00222538"/>
    <w:pPr>
      <w:ind w:left="1702"/>
    </w:pPr>
  </w:style>
  <w:style w:type="paragraph" w:customStyle="1" w:styleId="B1">
    <w:name w:val="B1"/>
    <w:basedOn w:val="List"/>
    <w:link w:val="B1Char1"/>
    <w:qFormat/>
    <w:rsid w:val="00222538"/>
  </w:style>
  <w:style w:type="paragraph" w:customStyle="1" w:styleId="B2">
    <w:name w:val="B2"/>
    <w:basedOn w:val="List2"/>
    <w:link w:val="B2Char"/>
    <w:qFormat/>
    <w:rsid w:val="00222538"/>
  </w:style>
  <w:style w:type="paragraph" w:customStyle="1" w:styleId="B3">
    <w:name w:val="B3"/>
    <w:basedOn w:val="List3"/>
    <w:link w:val="B3Char2"/>
    <w:qFormat/>
    <w:rsid w:val="00222538"/>
  </w:style>
  <w:style w:type="paragraph" w:customStyle="1" w:styleId="B4">
    <w:name w:val="B4"/>
    <w:basedOn w:val="List4"/>
    <w:link w:val="B4Char"/>
    <w:qFormat/>
    <w:rsid w:val="00222538"/>
  </w:style>
  <w:style w:type="paragraph" w:customStyle="1" w:styleId="B5">
    <w:name w:val="B5"/>
    <w:basedOn w:val="List5"/>
    <w:link w:val="B5Char"/>
    <w:qFormat/>
    <w:rsid w:val="00222538"/>
  </w:style>
  <w:style w:type="paragraph" w:styleId="Footer">
    <w:name w:val="footer"/>
    <w:basedOn w:val="Header"/>
    <w:link w:val="FooterChar"/>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222538"/>
    <w:rPr>
      <w:color w:val="0000FF"/>
      <w:u w:val="single"/>
    </w:rPr>
  </w:style>
  <w:style w:type="character" w:styleId="CommentReference">
    <w:name w:val="annotation reference"/>
    <w:basedOn w:val="DefaultParagraphFont"/>
    <w:qFormat/>
    <w:rsid w:val="00222538"/>
    <w:rPr>
      <w:sz w:val="16"/>
      <w:szCs w:val="16"/>
    </w:rPr>
  </w:style>
  <w:style w:type="paragraph" w:styleId="CommentText">
    <w:name w:val="annotation text"/>
    <w:basedOn w:val="Normal"/>
    <w:link w:val="CommentTextChar"/>
    <w:uiPriority w:val="99"/>
    <w:qFormat/>
    <w:rsid w:val="00222538"/>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unhideWhenUsed/>
    <w:qFormat/>
    <w:rsid w:val="00222538"/>
    <w:pPr>
      <w:spacing w:after="0"/>
    </w:pPr>
    <w:rPr>
      <w:rFonts w:ascii="Segoe UI" w:hAnsi="Segoe UI" w:cs="Segoe UI"/>
      <w:sz w:val="18"/>
      <w:szCs w:val="18"/>
    </w:rPr>
  </w:style>
  <w:style w:type="paragraph" w:styleId="CommentSubject">
    <w:name w:val="annotation subject"/>
    <w:basedOn w:val="CommentText"/>
    <w:next w:val="CommentText"/>
    <w:link w:val="CommentSubjectChar"/>
    <w:uiPriority w:val="99"/>
    <w:qFormat/>
    <w:rsid w:val="00222538"/>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
    <w:name w:val="无列表1"/>
    <w:next w:val="NoList"/>
    <w:uiPriority w:val="99"/>
    <w:semiHidden/>
    <w:unhideWhenUsed/>
    <w:rsid w:val="009367AD"/>
  </w:style>
  <w:style w:type="character" w:customStyle="1" w:styleId="Heading1Char">
    <w:name w:val="Heading 1 Char"/>
    <w:link w:val="Heading1"/>
    <w:qFormat/>
    <w:rsid w:val="00222538"/>
    <w:rPr>
      <w:rFonts w:ascii="Arial" w:eastAsia="Times New Roman" w:hAnsi="Arial"/>
      <w:sz w:val="36"/>
      <w:lang w:val="en-GB" w:eastAsia="ja-JP"/>
    </w:rPr>
  </w:style>
  <w:style w:type="character" w:customStyle="1" w:styleId="Heading2Char">
    <w:name w:val="Heading 2 Char"/>
    <w:link w:val="Heading2"/>
    <w:qFormat/>
    <w:rsid w:val="00222538"/>
    <w:rPr>
      <w:rFonts w:ascii="Arial" w:eastAsia="Times New Roman" w:hAnsi="Arial"/>
      <w:sz w:val="32"/>
      <w:lang w:val="en-GB" w:eastAsia="ja-JP"/>
    </w:rPr>
  </w:style>
  <w:style w:type="character" w:customStyle="1" w:styleId="Heading3Char">
    <w:name w:val="Heading 3 Char"/>
    <w:link w:val="Heading3"/>
    <w:qFormat/>
    <w:rsid w:val="00222538"/>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22538"/>
    <w:rPr>
      <w:rFonts w:ascii="Arial" w:eastAsia="Times New Roman" w:hAnsi="Arial"/>
      <w:sz w:val="24"/>
      <w:lang w:val="en-GB" w:eastAsia="ja-JP"/>
    </w:rPr>
  </w:style>
  <w:style w:type="character" w:customStyle="1" w:styleId="Heading5Char">
    <w:name w:val="Heading 5 Char"/>
    <w:link w:val="Heading5"/>
    <w:qFormat/>
    <w:rsid w:val="00222538"/>
    <w:rPr>
      <w:rFonts w:ascii="Arial" w:eastAsia="Times New Roman" w:hAnsi="Arial"/>
      <w:sz w:val="22"/>
      <w:lang w:val="en-GB" w:eastAsia="ja-JP"/>
    </w:rPr>
  </w:style>
  <w:style w:type="character" w:customStyle="1" w:styleId="Heading6Char">
    <w:name w:val="Heading 6 Char"/>
    <w:link w:val="Heading6"/>
    <w:qFormat/>
    <w:rsid w:val="00222538"/>
    <w:rPr>
      <w:rFonts w:ascii="Arial" w:eastAsia="Times New Roman" w:hAnsi="Arial"/>
      <w:lang w:val="en-GB" w:eastAsia="ja-JP"/>
    </w:rPr>
  </w:style>
  <w:style w:type="character" w:customStyle="1" w:styleId="Heading7Char">
    <w:name w:val="Heading 7 Char"/>
    <w:link w:val="Heading7"/>
    <w:rsid w:val="00222538"/>
    <w:rPr>
      <w:rFonts w:ascii="Arial" w:eastAsia="Times New Roman" w:hAnsi="Arial"/>
      <w:lang w:val="en-GB" w:eastAsia="ja-JP"/>
    </w:rPr>
  </w:style>
  <w:style w:type="character" w:customStyle="1" w:styleId="Heading8Char">
    <w:name w:val="Heading 8 Char"/>
    <w:link w:val="Heading8"/>
    <w:rsid w:val="00222538"/>
    <w:rPr>
      <w:rFonts w:ascii="Arial" w:eastAsia="Times New Roman" w:hAnsi="Arial"/>
      <w:sz w:val="36"/>
      <w:lang w:val="en-GB" w:eastAsia="ja-JP"/>
    </w:rPr>
  </w:style>
  <w:style w:type="character" w:customStyle="1" w:styleId="Heading9Char">
    <w:name w:val="Heading 9 Char"/>
    <w:link w:val="Heading9"/>
    <w:rsid w:val="00222538"/>
    <w:rPr>
      <w:rFonts w:ascii="Arial" w:eastAsia="Times New Roman" w:hAnsi="Arial"/>
      <w:sz w:val="36"/>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22538"/>
    <w:rPr>
      <w:rFonts w:ascii="Arial" w:eastAsia="Times New Roman" w:hAnsi="Arial"/>
      <w:b/>
      <w:noProof/>
      <w:sz w:val="18"/>
      <w:lang w:val="en-GB" w:eastAsia="ja-JP"/>
    </w:rPr>
  </w:style>
  <w:style w:type="character" w:customStyle="1" w:styleId="FooterChar">
    <w:name w:val="Footer Char"/>
    <w:link w:val="Footer"/>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FootnoteTextChar">
    <w:name w:val="Footnote Text Char"/>
    <w:link w:val="FootnoteTex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Revision">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BalloonTextChar">
    <w:name w:val="Balloon Text Char"/>
    <w:basedOn w:val="DefaultParagraphFont"/>
    <w:link w:val="BalloonText"/>
    <w:uiPriority w:val="99"/>
    <w:semiHidden/>
    <w:rsid w:val="00222538"/>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222538"/>
    <w:rPr>
      <w:rFonts w:ascii="Times New Roman" w:eastAsia="Times New Roman" w:hAnsi="Times New Roman"/>
      <w:lang w:val="en-GB" w:eastAsia="ja-JP"/>
    </w:rPr>
  </w:style>
  <w:style w:type="character" w:customStyle="1" w:styleId="CommentSubjectChar">
    <w:name w:val="Comment Subject Char"/>
    <w:basedOn w:val="CommentTextChar"/>
    <w:link w:val="CommentSubject"/>
    <w:uiPriority w:val="99"/>
    <w:rsid w:val="00222538"/>
    <w:rPr>
      <w:rFonts w:ascii="Times New Roman" w:eastAsia="Times New Roman" w:hAnsi="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222538"/>
    <w:pPr>
      <w:ind w:left="720"/>
      <w:contextualSpacing/>
    </w:pPr>
  </w:style>
  <w:style w:type="table" w:customStyle="1" w:styleId="10">
    <w:name w:val="网格型1"/>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22538"/>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222538"/>
    <w:rPr>
      <w:i/>
      <w:iCs/>
    </w:rPr>
  </w:style>
  <w:style w:type="character" w:customStyle="1" w:styleId="normaltextrun">
    <w:name w:val="normaltextrun"/>
    <w:basedOn w:val="DefaultParagraphFon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DefaultParagraphFont"/>
    <w:rsid w:val="0022253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BodyText">
    <w:name w:val="Body Text"/>
    <w:basedOn w:val="Normal"/>
    <w:link w:val="BodyTextChar"/>
    <w:qFormat/>
    <w:rsid w:val="00222538"/>
    <w:pPr>
      <w:spacing w:after="120"/>
    </w:pPr>
  </w:style>
  <w:style w:type="character" w:customStyle="1" w:styleId="BodyTextChar">
    <w:name w:val="Body Text Char"/>
    <w:basedOn w:val="DefaultParagraphFont"/>
    <w:link w:val="BodyText"/>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1">
    <w:name w:val="纯文本1"/>
    <w:basedOn w:val="Normal"/>
    <w:next w:val="PlainText"/>
    <w:uiPriority w:val="99"/>
    <w:rsid w:val="009367AD"/>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rsid w:val="00222538"/>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BodyText3">
    <w:name w:val="Body Text 3"/>
    <w:basedOn w:val="Normal"/>
    <w:link w:val="BodyText3Char"/>
    <w:qFormat/>
    <w:rsid w:val="00222538"/>
    <w:pPr>
      <w:spacing w:after="120"/>
    </w:pPr>
    <w:rPr>
      <w:sz w:val="16"/>
      <w:szCs w:val="16"/>
    </w:rPr>
  </w:style>
  <w:style w:type="character" w:customStyle="1" w:styleId="BodyText3Char">
    <w:name w:val="Body Text 3 Char"/>
    <w:basedOn w:val="DefaultParagraphFont"/>
    <w:link w:val="BodyText3"/>
    <w:qFormat/>
    <w:rsid w:val="0022253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222538"/>
    <w:rPr>
      <w:rFonts w:ascii="Times New Roman" w:eastAsia="Times New Roman" w:hAnsi="Times New Roman"/>
      <w:lang w:val="en-GB" w:eastAsia="ja-JP"/>
    </w:rPr>
  </w:style>
  <w:style w:type="character" w:customStyle="1" w:styleId="ui-provider">
    <w:name w:val="ui-provider"/>
    <w:basedOn w:val="DefaultParagraphFont"/>
    <w:qFormat/>
    <w:rsid w:val="00222538"/>
  </w:style>
  <w:style w:type="character" w:styleId="PageNumber">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Normal"/>
    <w:next w:val="Normal"/>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Normal"/>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TableNormal"/>
    <w:next w:val="TableGrid"/>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
    <w:name w:val="网格型4"/>
    <w:basedOn w:val="TableNormal"/>
    <w:next w:val="TableGrid"/>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22538"/>
    <w:rPr>
      <w:rFonts w:ascii="Calibri" w:hAnsi="Calibri" w:cs="Calibri" w:hint="default"/>
      <w:color w:val="0000FF"/>
      <w:u w:val="single"/>
    </w:rPr>
  </w:style>
  <w:style w:type="character" w:customStyle="1" w:styleId="cf01">
    <w:name w:val="cf01"/>
    <w:basedOn w:val="DefaultParagraphFont"/>
    <w:rsid w:val="00222538"/>
    <w:rPr>
      <w:rFonts w:ascii="Segoe UI" w:hAnsi="Segoe UI" w:cs="Segoe UI" w:hint="default"/>
      <w:sz w:val="18"/>
      <w:szCs w:val="18"/>
    </w:rPr>
  </w:style>
  <w:style w:type="character" w:customStyle="1" w:styleId="cf11">
    <w:name w:val="cf11"/>
    <w:basedOn w:val="DefaultParagraphFont"/>
    <w:rsid w:val="00222538"/>
    <w:rPr>
      <w:rFonts w:ascii="Segoe UI" w:hAnsi="Segoe UI" w:cs="Segoe UI" w:hint="default"/>
      <w:i/>
      <w:iCs/>
      <w:sz w:val="18"/>
      <w:szCs w:val="18"/>
    </w:rPr>
  </w:style>
  <w:style w:type="paragraph" w:customStyle="1" w:styleId="pl0">
    <w:name w:val="pl"/>
    <w:basedOn w:val="Normal"/>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PlainText">
    <w:name w:val="Plain Text"/>
    <w:basedOn w:val="Normal"/>
    <w:link w:val="PlainTextChar"/>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DefaultParagraphFont"/>
    <w:semiHidden/>
    <w:rsid w:val="009367AD"/>
    <w:rPr>
      <w:rFonts w:ascii="SimSun" w:eastAsia="SimSun"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295524650">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 w:id="21166348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41EFF-7B28-4591-86DE-C5074280FBEA}">
  <ds:schemaRefs>
    <ds:schemaRef ds:uri="http://schemas.microsoft.com/sharepoint/v3/contenttype/forms"/>
  </ds:schemaRefs>
</ds:datastoreItem>
</file>

<file path=customXml/itemProps2.xml><?xml version="1.0" encoding="utf-8"?>
<ds:datastoreItem xmlns:ds="http://schemas.openxmlformats.org/officeDocument/2006/customXml" ds:itemID="{2FDA3F0C-B39D-4D08-9FA8-0B3A6E61EF61}">
  <ds:schemaRefs>
    <ds:schemaRef ds:uri="http://schemas.openxmlformats.org/officeDocument/2006/bibliography"/>
  </ds:schemaRefs>
</ds:datastoreItem>
</file>

<file path=customXml/itemProps3.xml><?xml version="1.0" encoding="utf-8"?>
<ds:datastoreItem xmlns:ds="http://schemas.openxmlformats.org/officeDocument/2006/customXml" ds:itemID="{1117E345-9757-4DBA-B0FF-9782836EF4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5001E8-81E8-41AA-8148-DF9F84B2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 (Xiao)</dc:creator>
  <cp:keywords/>
  <cp:lastModifiedBy>After RAN2#129bis</cp:lastModifiedBy>
  <cp:revision>3</cp:revision>
  <cp:lastPrinted>1901-01-01T06:59:00Z</cp:lastPrinted>
  <dcterms:created xsi:type="dcterms:W3CDTF">2025-05-09T05:58:00Z</dcterms:created>
  <dcterms:modified xsi:type="dcterms:W3CDTF">2025-05-09T05:59:00Z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